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4D06" w14:textId="2F93A6E3" w:rsidR="006E4935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6E4935">
        <w:rPr>
          <w:b/>
          <w:bCs/>
          <w:sz w:val="24"/>
          <w:szCs w:val="28"/>
        </w:rPr>
        <w:t>00178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4C0DDE94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3636F0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03291B1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</w:t>
      </w:r>
      <w:r w:rsidR="000C39C6">
        <w:rPr>
          <w:sz w:val="22"/>
          <w:szCs w:val="24"/>
        </w:rPr>
        <w:t>6</w:t>
      </w:r>
      <w:r w:rsidRPr="00856B63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D166A47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3636F0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EE4F0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7DD65EAB" w14:textId="77777777" w:rsidR="00365C75" w:rsidRDefault="00365C75" w:rsidP="00365C75">
      <w:pPr>
        <w:rPr>
          <w:ins w:id="0" w:author="문정민님(Jung-Min Moon)/Device개발팀" w:date="2023-02-16T15:09:00Z"/>
        </w:rPr>
      </w:pPr>
    </w:p>
    <w:p w14:paraId="23FAD024" w14:textId="77777777" w:rsidR="00365C75" w:rsidRPr="007168F8" w:rsidRDefault="00365C75" w:rsidP="00365C75">
      <w:pPr>
        <w:pStyle w:val="2"/>
        <w:rPr>
          <w:ins w:id="1" w:author="문정민님(Jung-Min Moon)/Device개발팀" w:date="2023-02-16T15:09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09:00Z">
        <w:r>
          <w:t>6</w:t>
        </w:r>
        <w:r w:rsidRPr="007168F8">
          <w:t>.</w:t>
        </w:r>
        <w:r>
          <w:t>x</w:t>
        </w:r>
        <w:r w:rsidRPr="007168F8">
          <w:tab/>
        </w:r>
        <w:r>
          <w:t>DC_7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40-n77</w:t>
        </w:r>
      </w:ins>
    </w:p>
    <w:p w14:paraId="680FBF08" w14:textId="77777777" w:rsidR="00365C75" w:rsidRPr="009A06FC" w:rsidRDefault="00365C75" w:rsidP="00365C75">
      <w:pPr>
        <w:pStyle w:val="3"/>
        <w:ind w:left="400" w:hanging="400"/>
        <w:rPr>
          <w:ins w:id="12" w:author="문정민님(Jung-Min Moon)/Device개발팀" w:date="2023-02-16T15:09:00Z"/>
          <w:rFonts w:eastAsia="맑은 고딕" w:cs="Arial"/>
          <w:lang w:eastAsia="ko-KR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09:00Z">
        <w:r w:rsidRPr="009A06FC">
          <w:rPr>
            <w:rFonts w:cs="Arial"/>
          </w:rPr>
          <w:t>6.x.1</w:t>
        </w:r>
        <w:r w:rsidRPr="009A06FC">
          <w:rPr>
            <w:rFonts w:cs="Arial"/>
          </w:rPr>
          <w:tab/>
          <w:t xml:space="preserve">   </w:t>
        </w:r>
        <w:r w:rsidRPr="009A06FC">
          <w:rPr>
            <w:rFonts w:eastAsia="맑은 고딕" w:cs="Arial"/>
            <w:lang w:eastAsia="ko-KR"/>
          </w:rPr>
          <w:t>Operating bands for DC</w:t>
        </w:r>
      </w:ins>
    </w:p>
    <w:p w14:paraId="3F207A76" w14:textId="77777777" w:rsidR="00365C75" w:rsidRPr="00976106" w:rsidRDefault="00365C75" w:rsidP="00365C75">
      <w:pPr>
        <w:pStyle w:val="TH"/>
        <w:rPr>
          <w:ins w:id="20" w:author="문정민님(Jung-Min Moon)/Device개발팀" w:date="2023-02-16T15:09:00Z"/>
          <w:color w:val="000000" w:themeColor="text1"/>
        </w:rPr>
      </w:pPr>
      <w:ins w:id="21" w:author="문정민님(Jung-Min Moon)/Device개발팀" w:date="2023-02-16T15:09:00Z">
        <w:r w:rsidRPr="00976106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6.x</w:t>
        </w:r>
        <w:r w:rsidRPr="00976106">
          <w:rPr>
            <w:color w:val="000000" w:themeColor="text1"/>
          </w:rPr>
          <w:t>.1-1</w:t>
        </w:r>
        <w:r>
          <w:rPr>
            <w:color w:val="000000" w:themeColor="text1"/>
          </w:rPr>
          <w:t xml:space="preserve">: </w:t>
        </w:r>
        <w:r w:rsidRPr="00976106">
          <w:rPr>
            <w:color w:val="000000" w:themeColor="text1"/>
          </w:rPr>
          <w:t>DC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combination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of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LTE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1DL/1UL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+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inter-band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NR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2DL/1UL</w:t>
        </w:r>
      </w:ins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365C75" w:rsidRPr="00976106" w14:paraId="6E56E113" w14:textId="77777777" w:rsidTr="00C55C84">
        <w:trPr>
          <w:trHeight w:val="198"/>
          <w:jc w:val="center"/>
          <w:ins w:id="22" w:author="문정민님(Jung-Min Moon)/Device개발팀" w:date="2023-02-16T15:09:00Z"/>
        </w:trPr>
        <w:tc>
          <w:tcPr>
            <w:tcW w:w="1411" w:type="dxa"/>
            <w:vMerge w:val="restart"/>
            <w:vAlign w:val="center"/>
          </w:tcPr>
          <w:p w14:paraId="5C06D190" w14:textId="77777777" w:rsidR="00365C75" w:rsidRPr="00976106" w:rsidRDefault="00365C75" w:rsidP="00C55C84">
            <w:pPr>
              <w:pStyle w:val="TAH"/>
              <w:rPr>
                <w:ins w:id="23" w:author="문정민님(Jung-Min Moon)/Device개발팀" w:date="2023-02-16T15:09:00Z"/>
                <w:color w:val="000000" w:themeColor="text1"/>
              </w:rPr>
            </w:pPr>
            <w:ins w:id="24" w:author="문정민님(Jung-Min Moon)/Device개발팀" w:date="2023-02-16T15:09:00Z">
              <w:r w:rsidRPr="00976106">
                <w:rPr>
                  <w:color w:val="000000" w:themeColor="text1"/>
                </w:rPr>
                <w:t xml:space="preserve">E-UTRA and NR DC </w:t>
              </w:r>
              <w:r>
                <w:rPr>
                  <w:color w:val="000000" w:themeColor="text1"/>
                </w:rPr>
                <w:t>B</w:t>
              </w:r>
              <w:r w:rsidRPr="00976106">
                <w:rPr>
                  <w:color w:val="000000" w:themeColor="text1"/>
                </w:rPr>
                <w:t>and combination</w:t>
              </w:r>
            </w:ins>
          </w:p>
        </w:tc>
        <w:tc>
          <w:tcPr>
            <w:tcW w:w="1178" w:type="dxa"/>
            <w:vMerge w:val="restart"/>
            <w:vAlign w:val="center"/>
          </w:tcPr>
          <w:p w14:paraId="0CA27335" w14:textId="77777777" w:rsidR="00365C75" w:rsidRPr="00976106" w:rsidRDefault="00365C75" w:rsidP="00C55C84">
            <w:pPr>
              <w:pStyle w:val="TAH"/>
              <w:rPr>
                <w:ins w:id="25" w:author="문정민님(Jung-Min Moon)/Device개발팀" w:date="2023-02-16T15:09:00Z"/>
                <w:color w:val="000000" w:themeColor="text1"/>
              </w:rPr>
            </w:pPr>
            <w:ins w:id="26" w:author="문정민님(Jung-Min Moon)/Device개발팀" w:date="2023-02-16T15:09:00Z">
              <w:r w:rsidRPr="00976106">
                <w:rPr>
                  <w:color w:val="000000" w:themeColor="text1"/>
                </w:rPr>
                <w:t>E-UTRA and NR DC Band</w:t>
              </w:r>
            </w:ins>
          </w:p>
        </w:tc>
        <w:tc>
          <w:tcPr>
            <w:tcW w:w="2709" w:type="dxa"/>
            <w:gridSpan w:val="3"/>
            <w:vAlign w:val="center"/>
          </w:tcPr>
          <w:p w14:paraId="4F2A6F53" w14:textId="77777777" w:rsidR="00365C75" w:rsidRPr="00976106" w:rsidRDefault="00365C75" w:rsidP="00C55C84">
            <w:pPr>
              <w:pStyle w:val="TAH"/>
              <w:rPr>
                <w:ins w:id="27" w:author="문정민님(Jung-Min Moon)/Device개발팀" w:date="2023-02-16T15:09:00Z"/>
                <w:color w:val="000000" w:themeColor="text1"/>
              </w:rPr>
            </w:pPr>
            <w:ins w:id="28" w:author="문정민님(Jung-Min Moon)/Device개발팀" w:date="2023-02-16T15:09:00Z">
              <w:r w:rsidRPr="00976106">
                <w:rPr>
                  <w:color w:val="000000" w:themeColor="text1"/>
                </w:rPr>
                <w:t>Uplink (UL) band</w:t>
              </w:r>
            </w:ins>
          </w:p>
        </w:tc>
        <w:tc>
          <w:tcPr>
            <w:tcW w:w="2826" w:type="dxa"/>
            <w:gridSpan w:val="3"/>
            <w:vAlign w:val="center"/>
          </w:tcPr>
          <w:p w14:paraId="29FDB066" w14:textId="77777777" w:rsidR="00365C75" w:rsidRPr="00976106" w:rsidRDefault="00365C75" w:rsidP="00C55C84">
            <w:pPr>
              <w:pStyle w:val="TAH"/>
              <w:rPr>
                <w:ins w:id="29" w:author="문정민님(Jung-Min Moon)/Device개발팀" w:date="2023-02-16T15:09:00Z"/>
                <w:color w:val="000000" w:themeColor="text1"/>
              </w:rPr>
            </w:pPr>
            <w:ins w:id="30" w:author="문정민님(Jung-Min Moon)/Device개발팀" w:date="2023-02-16T15:09:00Z">
              <w:r w:rsidRPr="00976106">
                <w:rPr>
                  <w:color w:val="000000" w:themeColor="text1"/>
                </w:rPr>
                <w:t>Downlink (DL) band</w:t>
              </w:r>
            </w:ins>
          </w:p>
        </w:tc>
        <w:tc>
          <w:tcPr>
            <w:tcW w:w="1218" w:type="dxa"/>
            <w:vMerge w:val="restart"/>
            <w:vAlign w:val="center"/>
          </w:tcPr>
          <w:p w14:paraId="04650C74" w14:textId="77777777" w:rsidR="00365C75" w:rsidRPr="00976106" w:rsidRDefault="00365C75" w:rsidP="00C55C84">
            <w:pPr>
              <w:keepNext/>
              <w:keepLines/>
              <w:jc w:val="center"/>
              <w:rPr>
                <w:ins w:id="31" w:author="문정민님(Jung-Min Moon)/Device개발팀" w:date="2023-02-16T15:09:00Z"/>
                <w:rFonts w:cs="Arial"/>
                <w:b/>
                <w:color w:val="000000" w:themeColor="text1"/>
                <w:sz w:val="18"/>
                <w:szCs w:val="18"/>
              </w:rPr>
            </w:pPr>
            <w:ins w:id="32" w:author="문정민님(Jung-Min Moon)/Device개발팀" w:date="2023-02-16T15:09:00Z">
              <w:r w:rsidRPr="00976106">
                <w:rPr>
                  <w:rFonts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14:paraId="339B77FD" w14:textId="77777777" w:rsidR="00365C75" w:rsidRPr="00976106" w:rsidRDefault="00365C75" w:rsidP="00C55C84">
            <w:pPr>
              <w:pStyle w:val="TAH"/>
              <w:rPr>
                <w:ins w:id="33" w:author="문정민님(Jung-Min Moon)/Device개발팀" w:date="2023-02-16T15:09:00Z"/>
                <w:color w:val="000000" w:themeColor="text1"/>
              </w:rPr>
            </w:pPr>
            <w:ins w:id="34" w:author="문정민님(Jung-Min Moon)/Device개발팀" w:date="2023-02-16T15:09:00Z">
              <w:r w:rsidRPr="00976106">
                <w:rPr>
                  <w:color w:val="000000" w:themeColor="text1"/>
                </w:rPr>
                <w:t>mode</w:t>
              </w:r>
            </w:ins>
          </w:p>
        </w:tc>
      </w:tr>
      <w:tr w:rsidR="00365C75" w:rsidRPr="00976106" w14:paraId="00C32E5B" w14:textId="77777777" w:rsidTr="00C55C84">
        <w:trPr>
          <w:trHeight w:val="104"/>
          <w:jc w:val="center"/>
          <w:ins w:id="35" w:author="문정민님(Jung-Min Moon)/Device개발팀" w:date="2023-02-16T15:09:00Z"/>
        </w:trPr>
        <w:tc>
          <w:tcPr>
            <w:tcW w:w="1411" w:type="dxa"/>
            <w:vMerge/>
          </w:tcPr>
          <w:p w14:paraId="160590A3" w14:textId="77777777" w:rsidR="00365C75" w:rsidRPr="00976106" w:rsidRDefault="00365C75" w:rsidP="00C55C84">
            <w:pPr>
              <w:pStyle w:val="TAH"/>
              <w:rPr>
                <w:ins w:id="36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6E8A8512" w14:textId="77777777" w:rsidR="00365C75" w:rsidRPr="00976106" w:rsidRDefault="00365C75" w:rsidP="00C55C84">
            <w:pPr>
              <w:pStyle w:val="TAH"/>
              <w:rPr>
                <w:ins w:id="37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531FE4CC" w14:textId="77777777" w:rsidR="00365C75" w:rsidRPr="00976106" w:rsidRDefault="00365C75" w:rsidP="00C55C84">
            <w:pPr>
              <w:pStyle w:val="TAH"/>
              <w:rPr>
                <w:ins w:id="38" w:author="문정민님(Jung-Min Moon)/Device개발팀" w:date="2023-02-16T15:09:00Z"/>
                <w:color w:val="000000" w:themeColor="text1"/>
              </w:rPr>
            </w:pPr>
            <w:ins w:id="39" w:author="문정민님(Jung-Min Moon)/Device개발팀" w:date="2023-02-16T15:09:00Z">
              <w:r w:rsidRPr="00976106">
                <w:rPr>
                  <w:color w:val="000000" w:themeColor="text1"/>
                </w:rPr>
                <w:t>BS receive / UE transmit</w:t>
              </w:r>
            </w:ins>
          </w:p>
        </w:tc>
        <w:tc>
          <w:tcPr>
            <w:tcW w:w="2826" w:type="dxa"/>
            <w:gridSpan w:val="3"/>
          </w:tcPr>
          <w:p w14:paraId="09993743" w14:textId="77777777" w:rsidR="00365C75" w:rsidRPr="00976106" w:rsidRDefault="00365C75" w:rsidP="00C55C84">
            <w:pPr>
              <w:pStyle w:val="TAH"/>
              <w:rPr>
                <w:ins w:id="40" w:author="문정민님(Jung-Min Moon)/Device개발팀" w:date="2023-02-16T15:09:00Z"/>
                <w:color w:val="000000" w:themeColor="text1"/>
              </w:rPr>
            </w:pPr>
            <w:ins w:id="41" w:author="문정민님(Jung-Min Moon)/Device개발팀" w:date="2023-02-16T15:09:00Z">
              <w:r w:rsidRPr="00976106">
                <w:rPr>
                  <w:color w:val="000000" w:themeColor="text1"/>
                </w:rPr>
                <w:t>BS transmit / UE receive</w:t>
              </w:r>
            </w:ins>
          </w:p>
        </w:tc>
        <w:tc>
          <w:tcPr>
            <w:tcW w:w="1218" w:type="dxa"/>
            <w:vMerge/>
            <w:vAlign w:val="center"/>
          </w:tcPr>
          <w:p w14:paraId="55E9ADF3" w14:textId="77777777" w:rsidR="00365C75" w:rsidRPr="00976106" w:rsidRDefault="00365C75" w:rsidP="00C55C84">
            <w:pPr>
              <w:keepNext/>
              <w:keepLines/>
              <w:jc w:val="center"/>
              <w:rPr>
                <w:ins w:id="42" w:author="문정민님(Jung-Min Moon)/Device개발팀" w:date="2023-02-16T15:09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65C75" w:rsidRPr="00976106" w14:paraId="5C5FD2B9" w14:textId="77777777" w:rsidTr="00C55C84">
        <w:trPr>
          <w:trHeight w:val="404"/>
          <w:jc w:val="center"/>
          <w:ins w:id="43" w:author="문정민님(Jung-Min Moon)/Device개발팀" w:date="2023-02-16T15:09:00Z"/>
        </w:trPr>
        <w:tc>
          <w:tcPr>
            <w:tcW w:w="1411" w:type="dxa"/>
            <w:vMerge/>
          </w:tcPr>
          <w:p w14:paraId="5AD5FBD3" w14:textId="77777777" w:rsidR="00365C75" w:rsidRPr="00976106" w:rsidRDefault="00365C75" w:rsidP="00C55C84">
            <w:pPr>
              <w:pStyle w:val="TAH"/>
              <w:rPr>
                <w:ins w:id="44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5E2AB248" w14:textId="77777777" w:rsidR="00365C75" w:rsidRPr="00976106" w:rsidRDefault="00365C75" w:rsidP="00C55C84">
            <w:pPr>
              <w:pStyle w:val="TAH"/>
              <w:rPr>
                <w:ins w:id="45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2706574A" w14:textId="77777777" w:rsidR="00365C75" w:rsidRPr="00976106" w:rsidRDefault="00365C75" w:rsidP="00C55C84">
            <w:pPr>
              <w:pStyle w:val="TAH"/>
              <w:rPr>
                <w:ins w:id="46" w:author="문정민님(Jung-Min Moon)/Device개발팀" w:date="2023-02-16T15:09:00Z"/>
                <w:color w:val="000000" w:themeColor="text1"/>
              </w:rPr>
            </w:pPr>
            <w:proofErr w:type="spellStart"/>
            <w:ins w:id="47" w:author="문정민님(Jung-Min Moon)/Device개발팀" w:date="2023-02-16T15:09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26" w:type="dxa"/>
            <w:gridSpan w:val="3"/>
            <w:vAlign w:val="center"/>
          </w:tcPr>
          <w:p w14:paraId="394F7146" w14:textId="77777777" w:rsidR="00365C75" w:rsidRPr="00976106" w:rsidRDefault="00365C75" w:rsidP="00C55C84">
            <w:pPr>
              <w:pStyle w:val="TAH"/>
              <w:rPr>
                <w:ins w:id="48" w:author="문정민님(Jung-Min Moon)/Device개발팀" w:date="2023-02-16T15:09:00Z"/>
                <w:color w:val="000000" w:themeColor="text1"/>
              </w:rPr>
            </w:pPr>
            <w:proofErr w:type="spellStart"/>
            <w:ins w:id="49" w:author="문정민님(Jung-Min Moon)/Device개발팀" w:date="2023-02-16T15:09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18" w:type="dxa"/>
            <w:vMerge/>
            <w:vAlign w:val="center"/>
          </w:tcPr>
          <w:p w14:paraId="37B95788" w14:textId="77777777" w:rsidR="00365C75" w:rsidRPr="00976106" w:rsidRDefault="00365C75" w:rsidP="00C55C84">
            <w:pPr>
              <w:keepNext/>
              <w:keepLines/>
              <w:jc w:val="center"/>
              <w:rPr>
                <w:ins w:id="50" w:author="문정민님(Jung-Min Moon)/Device개발팀" w:date="2023-02-16T15:09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65C75" w:rsidRPr="00976106" w14:paraId="07C5A374" w14:textId="77777777" w:rsidTr="00C55C84">
        <w:trPr>
          <w:trHeight w:val="179"/>
          <w:jc w:val="center"/>
          <w:ins w:id="51" w:author="문정민님(Jung-Min Moon)/Device개발팀" w:date="2023-02-16T15:09:00Z"/>
        </w:trPr>
        <w:tc>
          <w:tcPr>
            <w:tcW w:w="1411" w:type="dxa"/>
            <w:vMerge w:val="restart"/>
            <w:vAlign w:val="center"/>
          </w:tcPr>
          <w:p w14:paraId="6323E6A3" w14:textId="77777777" w:rsidR="00365C75" w:rsidRPr="00976106" w:rsidRDefault="00365C75" w:rsidP="00C55C84">
            <w:pPr>
              <w:pStyle w:val="TAC"/>
              <w:rPr>
                <w:ins w:id="52" w:author="문정민님(Jung-Min Moon)/Device개발팀" w:date="2023-02-16T15:09:00Z"/>
                <w:color w:val="000000" w:themeColor="text1"/>
              </w:rPr>
            </w:pPr>
            <w:ins w:id="53" w:author="문정민님(Jung-Min Moon)/Device개발팀" w:date="2023-02-16T15:09:00Z">
              <w:r w:rsidRPr="00976106">
                <w:rPr>
                  <w:color w:val="000000" w:themeColor="text1"/>
                </w:rPr>
                <w:t>DC_</w:t>
              </w:r>
              <w:r>
                <w:rPr>
                  <w:color w:val="000000" w:themeColor="text1"/>
                </w:rPr>
                <w:t>7_</w:t>
              </w:r>
              <w:r w:rsidRPr="00976106">
                <w:rPr>
                  <w:color w:val="000000" w:themeColor="text1"/>
                </w:rPr>
                <w:t>n</w:t>
              </w:r>
              <w:r>
                <w:rPr>
                  <w:color w:val="000000" w:themeColor="text1"/>
                </w:rPr>
                <w:t>40-n77</w:t>
              </w:r>
            </w:ins>
          </w:p>
        </w:tc>
        <w:tc>
          <w:tcPr>
            <w:tcW w:w="1178" w:type="dxa"/>
            <w:vAlign w:val="center"/>
          </w:tcPr>
          <w:p w14:paraId="7353D67A" w14:textId="77777777" w:rsidR="00365C75" w:rsidRPr="00976106" w:rsidRDefault="00365C75" w:rsidP="00C55C84">
            <w:pPr>
              <w:pStyle w:val="TAC"/>
              <w:rPr>
                <w:ins w:id="54" w:author="문정민님(Jung-Min Moon)/Device개발팀" w:date="2023-02-16T15:09:00Z"/>
                <w:color w:val="000000" w:themeColor="text1"/>
              </w:rPr>
            </w:pPr>
            <w:ins w:id="55" w:author="문정민님(Jung-Min Moon)/Device개발팀" w:date="2023-02-16T15:09:00Z">
              <w:r>
                <w:rPr>
                  <w:color w:val="000000" w:themeColor="text1"/>
                </w:rPr>
                <w:t>7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257E94C" w14:textId="77777777" w:rsidR="00365C75" w:rsidRPr="00976106" w:rsidRDefault="00365C75" w:rsidP="00C55C84">
            <w:pPr>
              <w:pStyle w:val="TAC"/>
              <w:rPr>
                <w:ins w:id="56" w:author="문정민님(Jung-Min Moon)/Device개발팀" w:date="2023-02-16T15:09:00Z"/>
                <w:color w:val="000000" w:themeColor="text1"/>
              </w:rPr>
            </w:pPr>
            <w:ins w:id="57" w:author="문정민님(Jung-Min Moon)/Device개발팀" w:date="2023-02-16T15:09:00Z">
              <w:r>
                <w:rPr>
                  <w:color w:val="000000" w:themeColor="text1"/>
                </w:rPr>
                <w:t>2500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19E06DD" w14:textId="77777777" w:rsidR="00365C75" w:rsidRPr="00976106" w:rsidRDefault="00365C75" w:rsidP="00C55C84">
            <w:pPr>
              <w:pStyle w:val="TAC"/>
              <w:rPr>
                <w:ins w:id="58" w:author="문정민님(Jung-Min Moon)/Device개발팀" w:date="2023-02-16T15:09:00Z"/>
                <w:color w:val="000000" w:themeColor="text1"/>
              </w:rPr>
            </w:pPr>
            <w:ins w:id="59" w:author="문정민님(Jung-Min Moon)/Device개발팀" w:date="2023-02-16T15:09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67A28AD" w14:textId="77777777" w:rsidR="00365C75" w:rsidRPr="00976106" w:rsidRDefault="00365C75" w:rsidP="00C55C84">
            <w:pPr>
              <w:pStyle w:val="TAC"/>
              <w:rPr>
                <w:ins w:id="60" w:author="문정민님(Jung-Min Moon)/Device개발팀" w:date="2023-02-16T15:09:00Z"/>
                <w:color w:val="000000" w:themeColor="text1"/>
              </w:rPr>
            </w:pPr>
            <w:ins w:id="61" w:author="문정민님(Jung-Min Moon)/Device개발팀" w:date="2023-02-16T15:09:00Z">
              <w:r>
                <w:rPr>
                  <w:color w:val="000000" w:themeColor="text1"/>
                </w:rPr>
                <w:t>2570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677726E6" w14:textId="77777777" w:rsidR="00365C75" w:rsidRPr="00976106" w:rsidRDefault="00365C75" w:rsidP="00C55C84">
            <w:pPr>
              <w:pStyle w:val="TAC"/>
              <w:rPr>
                <w:ins w:id="62" w:author="문정민님(Jung-Min Moon)/Device개발팀" w:date="2023-02-16T15:09:00Z"/>
                <w:color w:val="000000" w:themeColor="text1"/>
              </w:rPr>
            </w:pPr>
            <w:ins w:id="63" w:author="문정민님(Jung-Min Moon)/Device개발팀" w:date="2023-02-16T15:09:00Z">
              <w:r>
                <w:rPr>
                  <w:color w:val="000000" w:themeColor="text1"/>
                </w:rPr>
                <w:t>2620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611C2C48" w14:textId="77777777" w:rsidR="00365C75" w:rsidRPr="00976106" w:rsidRDefault="00365C75" w:rsidP="00C55C84">
            <w:pPr>
              <w:pStyle w:val="TAC"/>
              <w:rPr>
                <w:ins w:id="64" w:author="문정민님(Jung-Min Moon)/Device개발팀" w:date="2023-02-16T15:09:00Z"/>
                <w:color w:val="000000" w:themeColor="text1"/>
              </w:rPr>
            </w:pPr>
            <w:ins w:id="65" w:author="문정민님(Jung-Min Moon)/Device개발팀" w:date="2023-02-16T15:09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10DBA11F" w14:textId="77777777" w:rsidR="00365C75" w:rsidRPr="00976106" w:rsidRDefault="00365C75" w:rsidP="00C55C84">
            <w:pPr>
              <w:pStyle w:val="TAC"/>
              <w:rPr>
                <w:ins w:id="66" w:author="문정민님(Jung-Min Moon)/Device개발팀" w:date="2023-02-16T15:09:00Z"/>
                <w:color w:val="000000" w:themeColor="text1"/>
              </w:rPr>
            </w:pPr>
            <w:ins w:id="67" w:author="문정민님(Jung-Min Moon)/Device개발팀" w:date="2023-02-16T15:09:00Z">
              <w:r>
                <w:rPr>
                  <w:color w:val="000000" w:themeColor="text1"/>
                </w:rPr>
                <w:t>2690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4C0E95E" w14:textId="77777777" w:rsidR="00365C75" w:rsidRPr="00976106" w:rsidRDefault="00365C75" w:rsidP="00C55C84">
            <w:pPr>
              <w:pStyle w:val="TAC"/>
              <w:rPr>
                <w:ins w:id="68" w:author="문정민님(Jung-Min Moon)/Device개발팀" w:date="2023-02-16T15:09:00Z"/>
                <w:color w:val="000000" w:themeColor="text1"/>
              </w:rPr>
            </w:pPr>
            <w:ins w:id="69" w:author="문정민님(Jung-Min Moon)/Device개발팀" w:date="2023-02-16T15:09:00Z">
              <w:r w:rsidRPr="00976106">
                <w:rPr>
                  <w:color w:val="000000" w:themeColor="text1"/>
                </w:rPr>
                <w:t>FDD</w:t>
              </w:r>
            </w:ins>
          </w:p>
        </w:tc>
      </w:tr>
      <w:tr w:rsidR="00365C75" w:rsidRPr="00976106" w14:paraId="7807A7CA" w14:textId="77777777" w:rsidTr="00C55C84">
        <w:trPr>
          <w:trHeight w:val="224"/>
          <w:jc w:val="center"/>
          <w:ins w:id="70" w:author="문정민님(Jung-Min Moon)/Device개발팀" w:date="2023-02-16T15:09:00Z"/>
        </w:trPr>
        <w:tc>
          <w:tcPr>
            <w:tcW w:w="1411" w:type="dxa"/>
            <w:vMerge/>
            <w:vAlign w:val="center"/>
          </w:tcPr>
          <w:p w14:paraId="441C469F" w14:textId="77777777" w:rsidR="00365C75" w:rsidRPr="00976106" w:rsidRDefault="00365C75" w:rsidP="00C55C84">
            <w:pPr>
              <w:pStyle w:val="TAC"/>
              <w:rPr>
                <w:ins w:id="71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0BCE256B" w14:textId="77777777" w:rsidR="00365C75" w:rsidRPr="00976106" w:rsidRDefault="00365C75" w:rsidP="00C55C84">
            <w:pPr>
              <w:pStyle w:val="TAC"/>
              <w:rPr>
                <w:ins w:id="72" w:author="문정민님(Jung-Min Moon)/Device개발팀" w:date="2023-02-16T15:09:00Z"/>
                <w:color w:val="000000" w:themeColor="text1"/>
              </w:rPr>
            </w:pPr>
            <w:ins w:id="73" w:author="문정민님(Jung-Min Moon)/Device개발팀" w:date="2023-02-16T15:09:00Z">
              <w:r>
                <w:rPr>
                  <w:color w:val="000000" w:themeColor="text1"/>
                </w:rPr>
                <w:t>n40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E7E43AC" w14:textId="77777777" w:rsidR="00365C75" w:rsidRPr="00976106" w:rsidRDefault="00365C75" w:rsidP="00C55C84">
            <w:pPr>
              <w:pStyle w:val="TAC"/>
              <w:rPr>
                <w:ins w:id="74" w:author="문정민님(Jung-Min Moon)/Device개발팀" w:date="2023-02-16T15:09:00Z"/>
                <w:color w:val="000000" w:themeColor="text1"/>
              </w:rPr>
            </w:pPr>
            <w:ins w:id="75" w:author="문정민님(Jung-Min Moon)/Device개발팀" w:date="2023-02-16T15:09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CF71A77" w14:textId="77777777" w:rsidR="00365C75" w:rsidRPr="00976106" w:rsidRDefault="00365C75" w:rsidP="00C55C84">
            <w:pPr>
              <w:pStyle w:val="TAC"/>
              <w:rPr>
                <w:ins w:id="76" w:author="문정민님(Jung-Min Moon)/Device개발팀" w:date="2023-02-16T15:09:00Z"/>
                <w:color w:val="000000" w:themeColor="text1"/>
              </w:rPr>
            </w:pPr>
            <w:ins w:id="77" w:author="문정민님(Jung-Min Moon)/Device개발팀" w:date="2023-02-16T15:09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EBF202C" w14:textId="77777777" w:rsidR="00365C75" w:rsidRPr="00976106" w:rsidRDefault="00365C75" w:rsidP="00C55C84">
            <w:pPr>
              <w:pStyle w:val="TAC"/>
              <w:rPr>
                <w:ins w:id="78" w:author="문정민님(Jung-Min Moon)/Device개발팀" w:date="2023-02-16T15:09:00Z"/>
                <w:color w:val="000000" w:themeColor="text1"/>
              </w:rPr>
            </w:pPr>
            <w:ins w:id="79" w:author="문정민님(Jung-Min Moon)/Device개발팀" w:date="2023-02-16T15:09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54202C3" w14:textId="77777777" w:rsidR="00365C75" w:rsidRPr="00976106" w:rsidRDefault="00365C75" w:rsidP="00C55C84">
            <w:pPr>
              <w:pStyle w:val="TAC"/>
              <w:rPr>
                <w:ins w:id="80" w:author="문정민님(Jung-Min Moon)/Device개발팀" w:date="2023-02-16T15:09:00Z"/>
                <w:color w:val="000000" w:themeColor="text1"/>
              </w:rPr>
            </w:pPr>
            <w:ins w:id="81" w:author="문정민님(Jung-Min Moon)/Device개발팀" w:date="2023-02-16T15:09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1070D752" w14:textId="77777777" w:rsidR="00365C75" w:rsidRPr="00976106" w:rsidRDefault="00365C75" w:rsidP="00C55C84">
            <w:pPr>
              <w:pStyle w:val="TAC"/>
              <w:rPr>
                <w:ins w:id="82" w:author="문정민님(Jung-Min Moon)/Device개발팀" w:date="2023-02-16T15:09:00Z"/>
                <w:color w:val="000000" w:themeColor="text1"/>
              </w:rPr>
            </w:pPr>
            <w:ins w:id="83" w:author="문정민님(Jung-Min Moon)/Device개발팀" w:date="2023-02-16T15:09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4012E85" w14:textId="77777777" w:rsidR="00365C75" w:rsidRPr="00976106" w:rsidRDefault="00365C75" w:rsidP="00C55C84">
            <w:pPr>
              <w:pStyle w:val="TAC"/>
              <w:rPr>
                <w:ins w:id="84" w:author="문정민님(Jung-Min Moon)/Device개발팀" w:date="2023-02-16T15:09:00Z"/>
                <w:color w:val="000000" w:themeColor="text1"/>
              </w:rPr>
            </w:pPr>
            <w:ins w:id="85" w:author="문정민님(Jung-Min Moon)/Device개발팀" w:date="2023-02-16T15:09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C6273F7" w14:textId="77777777" w:rsidR="00365C75" w:rsidRPr="00976106" w:rsidRDefault="00365C75" w:rsidP="00C55C84">
            <w:pPr>
              <w:pStyle w:val="TAC"/>
              <w:rPr>
                <w:ins w:id="86" w:author="문정민님(Jung-Min Moon)/Device개발팀" w:date="2023-02-16T15:09:00Z"/>
                <w:color w:val="000000" w:themeColor="text1"/>
              </w:rPr>
            </w:pPr>
            <w:ins w:id="87" w:author="문정민님(Jung-Min Moon)/Device개발팀" w:date="2023-02-16T15:09:00Z">
              <w:r>
                <w:rPr>
                  <w:color w:val="000000" w:themeColor="text1"/>
                </w:rPr>
                <w:t>T</w:t>
              </w:r>
              <w:r w:rsidRPr="00976106">
                <w:rPr>
                  <w:color w:val="000000" w:themeColor="text1"/>
                </w:rPr>
                <w:t>DD</w:t>
              </w:r>
            </w:ins>
          </w:p>
        </w:tc>
      </w:tr>
      <w:tr w:rsidR="00365C75" w:rsidRPr="00976106" w14:paraId="1BA939C9" w14:textId="77777777" w:rsidTr="00C55C84">
        <w:trPr>
          <w:trHeight w:val="88"/>
          <w:jc w:val="center"/>
          <w:ins w:id="88" w:author="문정민님(Jung-Min Moon)/Device개발팀" w:date="2023-02-16T15:09:00Z"/>
        </w:trPr>
        <w:tc>
          <w:tcPr>
            <w:tcW w:w="1411" w:type="dxa"/>
            <w:vMerge/>
            <w:vAlign w:val="center"/>
          </w:tcPr>
          <w:p w14:paraId="58BCE126" w14:textId="77777777" w:rsidR="00365C75" w:rsidRPr="00976106" w:rsidRDefault="00365C75" w:rsidP="00C55C84">
            <w:pPr>
              <w:spacing w:after="120"/>
              <w:jc w:val="center"/>
              <w:rPr>
                <w:ins w:id="89" w:author="문정민님(Jung-Min Moon)/Device개발팀" w:date="2023-02-16T15:09:00Z"/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611656E1" w14:textId="77777777" w:rsidR="00365C75" w:rsidRPr="00976106" w:rsidRDefault="00365C75" w:rsidP="00C55C84">
            <w:pPr>
              <w:pStyle w:val="TAC"/>
              <w:rPr>
                <w:ins w:id="90" w:author="문정민님(Jung-Min Moon)/Device개발팀" w:date="2023-02-16T15:09:00Z"/>
                <w:color w:val="000000" w:themeColor="text1"/>
              </w:rPr>
            </w:pPr>
            <w:ins w:id="91" w:author="문정민님(Jung-Min Moon)/Device개발팀" w:date="2023-02-16T15:09:00Z">
              <w:r>
                <w:rPr>
                  <w:color w:val="000000" w:themeColor="text1"/>
                  <w:szCs w:val="18"/>
                </w:rPr>
                <w:t>n77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310FDB0B" w14:textId="77777777" w:rsidR="00365C75" w:rsidRPr="00976106" w:rsidRDefault="00365C75" w:rsidP="00C55C84">
            <w:pPr>
              <w:pStyle w:val="TAC"/>
              <w:rPr>
                <w:ins w:id="92" w:author="문정민님(Jung-Min Moon)/Device개발팀" w:date="2023-02-16T15:09:00Z"/>
                <w:color w:val="000000" w:themeColor="text1"/>
              </w:rPr>
            </w:pPr>
            <w:ins w:id="93" w:author="문정민님(Jung-Min Moon)/Device개발팀" w:date="2023-02-16T15:09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852FEA7" w14:textId="77777777" w:rsidR="00365C75" w:rsidRPr="00976106" w:rsidRDefault="00365C75" w:rsidP="00C55C84">
            <w:pPr>
              <w:pStyle w:val="TAC"/>
              <w:rPr>
                <w:ins w:id="94" w:author="문정민님(Jung-Min Moon)/Device개발팀" w:date="2023-02-16T15:09:00Z"/>
                <w:color w:val="000000" w:themeColor="text1"/>
              </w:rPr>
            </w:pPr>
            <w:ins w:id="95" w:author="문정민님(Jung-Min Moon)/Device개발팀" w:date="2023-02-16T15:09:00Z">
              <w:r w:rsidRPr="005D3B77"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3001559" w14:textId="77777777" w:rsidR="00365C75" w:rsidRPr="00976106" w:rsidRDefault="00365C75" w:rsidP="00C55C84">
            <w:pPr>
              <w:pStyle w:val="TAC"/>
              <w:rPr>
                <w:ins w:id="96" w:author="문정민님(Jung-Min Moon)/Device개발팀" w:date="2023-02-16T15:09:00Z"/>
                <w:color w:val="000000" w:themeColor="text1"/>
              </w:rPr>
            </w:pPr>
            <w:ins w:id="97" w:author="문정민님(Jung-Min Moon)/Device개발팀" w:date="2023-02-16T15:09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53FD884" w14:textId="77777777" w:rsidR="00365C75" w:rsidRPr="00976106" w:rsidRDefault="00365C75" w:rsidP="00C55C84">
            <w:pPr>
              <w:pStyle w:val="TAC"/>
              <w:rPr>
                <w:ins w:id="98" w:author="문정민님(Jung-Min Moon)/Device개발팀" w:date="2023-02-16T15:09:00Z"/>
                <w:color w:val="000000" w:themeColor="text1"/>
              </w:rPr>
            </w:pPr>
            <w:ins w:id="99" w:author="문정민님(Jung-Min Moon)/Device개발팀" w:date="2023-02-16T15:09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1D6209FC" w14:textId="77777777" w:rsidR="00365C75" w:rsidRPr="00976106" w:rsidRDefault="00365C75" w:rsidP="00C55C84">
            <w:pPr>
              <w:pStyle w:val="TAC"/>
              <w:rPr>
                <w:ins w:id="100" w:author="문정민님(Jung-Min Moon)/Device개발팀" w:date="2023-02-16T15:09:00Z"/>
                <w:color w:val="000000" w:themeColor="text1"/>
              </w:rPr>
            </w:pPr>
            <w:ins w:id="101" w:author="문정민님(Jung-Min Moon)/Device개발팀" w:date="2023-02-16T15:09:00Z">
              <w:r w:rsidRPr="005D3B77"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525CDB4" w14:textId="77777777" w:rsidR="00365C75" w:rsidRPr="00976106" w:rsidRDefault="00365C75" w:rsidP="00C55C84">
            <w:pPr>
              <w:pStyle w:val="TAC"/>
              <w:rPr>
                <w:ins w:id="102" w:author="문정민님(Jung-Min Moon)/Device개발팀" w:date="2023-02-16T15:09:00Z"/>
                <w:color w:val="000000" w:themeColor="text1"/>
              </w:rPr>
            </w:pPr>
            <w:ins w:id="103" w:author="문정민님(Jung-Min Moon)/Device개발팀" w:date="2023-02-16T15:09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6516555" w14:textId="77777777" w:rsidR="00365C75" w:rsidRPr="00976106" w:rsidRDefault="00365C75" w:rsidP="00C55C84">
            <w:pPr>
              <w:pStyle w:val="TAC"/>
              <w:rPr>
                <w:ins w:id="104" w:author="문정민님(Jung-Min Moon)/Device개발팀" w:date="2023-02-16T15:09:00Z"/>
                <w:color w:val="000000" w:themeColor="text1"/>
              </w:rPr>
            </w:pPr>
            <w:ins w:id="105" w:author="문정민님(Jung-Min Moon)/Device개발팀" w:date="2023-02-16T15:09:00Z">
              <w:r w:rsidRPr="005D3B77">
                <w:rPr>
                  <w:szCs w:val="18"/>
                  <w:lang w:val="en-US"/>
                </w:rPr>
                <w:t>TDD</w:t>
              </w:r>
            </w:ins>
          </w:p>
        </w:tc>
      </w:tr>
    </w:tbl>
    <w:p w14:paraId="461A8792" w14:textId="77777777" w:rsidR="00365C75" w:rsidRPr="00890854" w:rsidRDefault="00365C75" w:rsidP="00365C75">
      <w:pPr>
        <w:rPr>
          <w:ins w:id="106" w:author="문정민님(Jung-Min Moon)/Device개발팀" w:date="2023-02-16T15:09:00Z"/>
          <w:lang w:val="en-GB"/>
        </w:rPr>
      </w:pPr>
    </w:p>
    <w:p w14:paraId="02CFC4AF" w14:textId="77777777" w:rsidR="00365C75" w:rsidRPr="00E062F1" w:rsidRDefault="00365C75" w:rsidP="00365C75">
      <w:pPr>
        <w:pStyle w:val="TH"/>
        <w:rPr>
          <w:ins w:id="107" w:author="문정민님(Jung-Min Moon)/Device개발팀" w:date="2023-02-16T15:09:00Z"/>
        </w:rPr>
      </w:pPr>
      <w:ins w:id="108" w:author="문정민님(Jung-Min Moon)/Device개발팀" w:date="2023-02-16T15:09:00Z">
        <w:r w:rsidRPr="00E062F1">
          <w:t xml:space="preserve">Table </w:t>
        </w:r>
        <w:r>
          <w:t>6</w:t>
        </w:r>
        <w:r w:rsidRPr="00E062F1">
          <w:t>.</w:t>
        </w:r>
        <w:r>
          <w:t>x.1-2: Inter-band EN-DC configurations within FR1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65C75" w:rsidRPr="00132458" w14:paraId="6502303C" w14:textId="77777777" w:rsidTr="00C55C84">
        <w:trPr>
          <w:trHeight w:val="187"/>
          <w:tblHeader/>
          <w:jc w:val="center"/>
          <w:ins w:id="109" w:author="문정민님(Jung-Min Moon)/Device개발팀" w:date="2023-02-16T15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C7A" w14:textId="77777777" w:rsidR="00365C75" w:rsidRPr="00132458" w:rsidRDefault="00365C75" w:rsidP="00C55C84">
            <w:pPr>
              <w:keepLines/>
              <w:autoSpaceDE/>
              <w:autoSpaceDN/>
              <w:spacing w:after="0"/>
              <w:jc w:val="center"/>
              <w:rPr>
                <w:ins w:id="110" w:author="문정민님(Jung-Min Moon)/Device개발팀" w:date="2023-02-16T15:09:00Z"/>
                <w:b/>
                <w:sz w:val="18"/>
                <w:lang w:eastAsia="fi-FI"/>
              </w:rPr>
            </w:pPr>
            <w:ins w:id="111" w:author="문정민님(Jung-Min Moon)/Device개발팀" w:date="2023-02-16T15:09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386694A" w14:textId="77777777" w:rsidR="00365C75" w:rsidRPr="00132458" w:rsidRDefault="00365C75" w:rsidP="00C55C84">
            <w:pPr>
              <w:keepLines/>
              <w:autoSpaceDE/>
              <w:autoSpaceDN/>
              <w:spacing w:after="0"/>
              <w:jc w:val="center"/>
              <w:rPr>
                <w:ins w:id="112" w:author="문정민님(Jung-Min Moon)/Device개발팀" w:date="2023-02-16T15:09:00Z"/>
                <w:b/>
                <w:sz w:val="18"/>
                <w:lang w:eastAsia="fi-FI"/>
              </w:rPr>
            </w:pPr>
            <w:ins w:id="113" w:author="문정민님(Jung-Min Moon)/Device개발팀" w:date="2023-02-16T15:09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F4C1" w14:textId="77777777" w:rsidR="00365C75" w:rsidRPr="00132458" w:rsidRDefault="00365C75" w:rsidP="00C55C84">
            <w:pPr>
              <w:keepLines/>
              <w:spacing w:after="0"/>
              <w:jc w:val="center"/>
              <w:rPr>
                <w:ins w:id="114" w:author="문정민님(Jung-Min Moon)/Device개발팀" w:date="2023-02-16T15:09:00Z"/>
                <w:b/>
                <w:sz w:val="18"/>
                <w:lang w:val="fr-FR" w:eastAsia="fi-FI"/>
              </w:rPr>
            </w:pPr>
            <w:proofErr w:type="spellStart"/>
            <w:ins w:id="115" w:author="문정민님(Jung-Min Moon)/Device개발팀" w:date="2023-02-16T15:09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b/>
                  <w:sz w:val="18"/>
                  <w:lang w:val="fr-FR" w:eastAsia="fi-FI"/>
                </w:rPr>
                <w:t xml:space="preserve"> </w:t>
              </w:r>
              <w:r w:rsidRPr="00132458">
                <w:rPr>
                  <w:b/>
                  <w:sz w:val="18"/>
                  <w:lang w:val="fr-FR" w:eastAsia="fi-FI"/>
                </w:rPr>
                <w:t>EN-DC</w:t>
              </w:r>
            </w:ins>
          </w:p>
          <w:p w14:paraId="629764C8" w14:textId="77777777" w:rsidR="00365C75" w:rsidRPr="00132458" w:rsidRDefault="00365C75" w:rsidP="00C55C84">
            <w:pPr>
              <w:keepLines/>
              <w:spacing w:after="0"/>
              <w:jc w:val="center"/>
              <w:rPr>
                <w:ins w:id="116" w:author="문정민님(Jung-Min Moon)/Device개발팀" w:date="2023-02-16T15:09:00Z"/>
                <w:b/>
                <w:sz w:val="18"/>
                <w:lang w:val="fr-FR" w:eastAsia="fi-FI"/>
              </w:rPr>
            </w:pPr>
            <w:ins w:id="117" w:author="문정민님(Jung-Min Moon)/Device개발팀" w:date="2023-02-16T15:09:00Z">
              <w:r>
                <w:rPr>
                  <w:b/>
                  <w:sz w:val="18"/>
                  <w:lang w:val="fr-FR" w:eastAsia="fi-FI"/>
                </w:rPr>
                <w:t>c</w:t>
              </w:r>
              <w:r w:rsidRPr="00132458">
                <w:rPr>
                  <w:b/>
                  <w:sz w:val="18"/>
                  <w:lang w:val="fr-FR" w:eastAsia="fi-FI"/>
                </w:rPr>
                <w:t>onfiguration</w:t>
              </w:r>
            </w:ins>
          </w:p>
        </w:tc>
      </w:tr>
      <w:tr w:rsidR="00365C75" w:rsidRPr="00B61F4F" w14:paraId="49A03380" w14:textId="77777777" w:rsidTr="00C55C84">
        <w:trPr>
          <w:trHeight w:val="187"/>
          <w:jc w:val="center"/>
          <w:ins w:id="118" w:author="문정민님(Jung-Min Moon)/Device개발팀" w:date="2023-02-16T15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15700" w14:textId="77777777" w:rsidR="00365C75" w:rsidRPr="00132458" w:rsidRDefault="00365C75" w:rsidP="00C55C84">
            <w:pPr>
              <w:keepNext/>
              <w:keepLines/>
              <w:autoSpaceDE/>
              <w:autoSpaceDN/>
              <w:spacing w:after="0"/>
              <w:jc w:val="center"/>
              <w:rPr>
                <w:ins w:id="119" w:author="문정민님(Jung-Min Moon)/Device개발팀" w:date="2023-02-16T15:09:00Z"/>
                <w:sz w:val="18"/>
              </w:rPr>
            </w:pPr>
            <w:ins w:id="120" w:author="문정민님(Jung-Min Moon)/Device개발팀" w:date="2023-02-16T15:09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C_7A_n40A-n77A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F5F" w14:textId="77777777" w:rsidR="00365C75" w:rsidRDefault="00365C75" w:rsidP="00C55C84">
            <w:pPr>
              <w:keepNext/>
              <w:keepLines/>
              <w:autoSpaceDE/>
              <w:autoSpaceDN/>
              <w:spacing w:after="0"/>
              <w:jc w:val="center"/>
              <w:rPr>
                <w:ins w:id="121" w:author="문정민님(Jung-Min Moon)/Device개발팀" w:date="2023-02-16T15:09:00Z"/>
                <w:sz w:val="18"/>
              </w:rPr>
            </w:pPr>
            <w:ins w:id="122" w:author="문정민님(Jung-Min Moon)/Device개발팀" w:date="2023-02-16T15:09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C_7A_n40A</w:t>
              </w:r>
            </w:ins>
          </w:p>
          <w:p w14:paraId="58B8EE70" w14:textId="77777777" w:rsidR="00365C75" w:rsidRPr="00132458" w:rsidRDefault="00365C75" w:rsidP="00C55C84">
            <w:pPr>
              <w:keepNext/>
              <w:keepLines/>
              <w:autoSpaceDE/>
              <w:autoSpaceDN/>
              <w:spacing w:after="0"/>
              <w:jc w:val="center"/>
              <w:rPr>
                <w:ins w:id="123" w:author="문정민님(Jung-Min Moon)/Device개발팀" w:date="2023-02-16T15:09:00Z"/>
                <w:sz w:val="18"/>
              </w:rPr>
            </w:pPr>
            <w:ins w:id="124" w:author="문정민님(Jung-Min Moon)/Device개발팀" w:date="2023-02-16T15:09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C_7A_n77A</w:t>
              </w:r>
            </w:ins>
          </w:p>
        </w:tc>
      </w:tr>
    </w:tbl>
    <w:p w14:paraId="21E49629" w14:textId="77777777" w:rsidR="00365C75" w:rsidRDefault="00365C75" w:rsidP="00365C75">
      <w:pPr>
        <w:rPr>
          <w:ins w:id="125" w:author="문정민님(Jung-Min Moon)/Device개발팀" w:date="2023-02-16T15:09:00Z"/>
        </w:rPr>
      </w:pPr>
    </w:p>
    <w:p w14:paraId="59616282" w14:textId="77777777" w:rsidR="00365C75" w:rsidRPr="00856B63" w:rsidRDefault="00365C75" w:rsidP="00365C75">
      <w:pPr>
        <w:pStyle w:val="3"/>
        <w:ind w:left="400" w:hanging="400"/>
        <w:rPr>
          <w:ins w:id="126" w:author="문정민님(Jung-Min Moon)/Device개발팀" w:date="2023-02-16T15:09:00Z"/>
        </w:rPr>
      </w:pPr>
      <w:ins w:id="127" w:author="문정민님(Jung-Min Moon)/Device개발팀" w:date="2023-02-16T15:09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>
          <w:t xml:space="preserve">   </w:t>
        </w:r>
        <w:r w:rsidRPr="000558E4">
          <w:t>C</w:t>
        </w:r>
        <w:r>
          <w:t>hannel bandwidths per operating band for DC</w:t>
        </w:r>
      </w:ins>
    </w:p>
    <w:p w14:paraId="080CF73D" w14:textId="77777777" w:rsidR="00365C75" w:rsidRDefault="00365C75" w:rsidP="00365C75">
      <w:pPr>
        <w:rPr>
          <w:ins w:id="128" w:author="문정민님(Jung-Min Moon)/Device개발팀" w:date="2023-02-16T15:09:00Z"/>
        </w:rPr>
      </w:pPr>
    </w:p>
    <w:p w14:paraId="747582C0" w14:textId="77777777" w:rsidR="00365C75" w:rsidRDefault="00365C75" w:rsidP="00365C75">
      <w:pPr>
        <w:rPr>
          <w:ins w:id="129" w:author="문정민님(Jung-Min Moon)/Device개발팀" w:date="2023-02-16T15:09:00Z"/>
        </w:rPr>
      </w:pPr>
    </w:p>
    <w:p w14:paraId="5B25E44D" w14:textId="77777777" w:rsidR="00365C75" w:rsidRPr="00682CAB" w:rsidRDefault="00365C75" w:rsidP="00365C75">
      <w:pPr>
        <w:rPr>
          <w:ins w:id="130" w:author="문정민님(Jung-Min Moon)/Device개발팀" w:date="2023-02-16T15:09:00Z"/>
          <w:lang w:eastAsia="zh-CN"/>
        </w:rPr>
      </w:pPr>
    </w:p>
    <w:p w14:paraId="57B4552F" w14:textId="77777777" w:rsidR="00365C75" w:rsidRDefault="00365C75" w:rsidP="00365C75">
      <w:pPr>
        <w:pStyle w:val="TH"/>
        <w:rPr>
          <w:ins w:id="131" w:author="문정민님(Jung-Min Moon)/Device개발팀" w:date="2023-02-16T15:09:00Z"/>
          <w:rFonts w:eastAsia="Yu Mincho"/>
          <w:sz w:val="28"/>
          <w:szCs w:val="28"/>
          <w:lang w:eastAsia="ja-JP"/>
        </w:rPr>
      </w:pPr>
      <w:ins w:id="132" w:author="문정민님(Jung-Min Moon)/Device개발팀" w:date="2023-02-16T15:09:00Z">
        <w:r>
          <w:lastRenderedPageBreak/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365C75" w14:paraId="2597A226" w14:textId="77777777" w:rsidTr="00C55C84">
        <w:trPr>
          <w:trHeight w:val="162"/>
          <w:jc w:val="center"/>
          <w:ins w:id="133" w:author="문정민님(Jung-Min Moon)/Device개발팀" w:date="2023-02-16T15:09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C58A" w14:textId="77777777" w:rsidR="00365C75" w:rsidRDefault="00365C75" w:rsidP="00C55C84">
            <w:pPr>
              <w:keepLines/>
              <w:spacing w:after="0"/>
              <w:jc w:val="center"/>
              <w:rPr>
                <w:ins w:id="134" w:author="문정민님(Jung-Min Moon)/Device개발팀" w:date="2023-02-16T15:09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1453" w14:textId="77777777" w:rsidR="00365C75" w:rsidRDefault="00365C75" w:rsidP="00C55C84">
            <w:pPr>
              <w:pStyle w:val="TAH"/>
              <w:rPr>
                <w:ins w:id="135" w:author="문정민님(Jung-Min Moon)/Device개발팀" w:date="2023-02-16T15:09:00Z"/>
              </w:rPr>
            </w:pPr>
            <w:ins w:id="136" w:author="문정민님(Jung-Min Moon)/Device개발팀" w:date="2023-02-16T15:09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365C75" w14:paraId="27026225" w14:textId="77777777" w:rsidTr="00C55C84">
        <w:trPr>
          <w:trHeight w:val="586"/>
          <w:jc w:val="center"/>
          <w:ins w:id="137" w:author="문정민님(Jung-Min Moon)/Device개발팀" w:date="2023-02-16T15:09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5828" w14:textId="77777777" w:rsidR="00365C75" w:rsidRDefault="00365C75" w:rsidP="00C55C84">
            <w:pPr>
              <w:pStyle w:val="TAH"/>
              <w:rPr>
                <w:ins w:id="138" w:author="문정민님(Jung-Min Moon)/Device개발팀" w:date="2023-02-16T15:09:00Z"/>
              </w:rPr>
            </w:pPr>
            <w:ins w:id="139" w:author="문정민님(Jung-Min Moon)/Device개발팀" w:date="2023-02-16T15:09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D3E5" w14:textId="77777777" w:rsidR="00365C75" w:rsidRDefault="00365C75" w:rsidP="00C55C84">
            <w:pPr>
              <w:pStyle w:val="TAH"/>
              <w:rPr>
                <w:ins w:id="140" w:author="문정민님(Jung-Min Moon)/Device개발팀" w:date="2023-02-16T15:09:00Z"/>
              </w:rPr>
            </w:pPr>
            <w:ins w:id="141" w:author="문정민님(Jung-Min Moon)/Device개발팀" w:date="2023-02-16T15:09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B81B" w14:textId="77777777" w:rsidR="00365C75" w:rsidRDefault="00365C75" w:rsidP="00C55C84">
            <w:pPr>
              <w:pStyle w:val="TAH"/>
              <w:rPr>
                <w:ins w:id="142" w:author="문정민님(Jung-Min Moon)/Device개발팀" w:date="2023-02-16T15:09:00Z"/>
                <w:lang w:eastAsia="ja-JP"/>
              </w:rPr>
            </w:pPr>
            <w:ins w:id="143" w:author="문정민님(Jung-Min Moon)/Device개발팀" w:date="2023-02-16T15:09:00Z">
              <w:r>
                <w:rPr>
                  <w:lang w:eastAsia="ja-JP"/>
                </w:rPr>
                <w:t>Subcarrier spacing</w:t>
              </w:r>
            </w:ins>
          </w:p>
          <w:p w14:paraId="50F2BB53" w14:textId="77777777" w:rsidR="00365C75" w:rsidRDefault="00365C75" w:rsidP="00C55C84">
            <w:pPr>
              <w:pStyle w:val="TAH"/>
              <w:rPr>
                <w:ins w:id="144" w:author="문정민님(Jung-Min Moon)/Device개발팀" w:date="2023-02-16T15:09:00Z"/>
                <w:lang w:eastAsia="ja-JP"/>
              </w:rPr>
            </w:pPr>
            <w:ins w:id="145" w:author="문정민님(Jung-Min Moon)/Device개발팀" w:date="2023-02-16T15:09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3EFD" w14:textId="77777777" w:rsidR="00365C75" w:rsidRDefault="00365C75" w:rsidP="00C55C84">
            <w:pPr>
              <w:pStyle w:val="TAH"/>
              <w:rPr>
                <w:ins w:id="146" w:author="문정민님(Jung-Min Moon)/Device개발팀" w:date="2023-02-16T15:09:00Z"/>
                <w:lang w:eastAsia="ja-JP"/>
              </w:rPr>
            </w:pPr>
            <w:ins w:id="147" w:author="문정민님(Jung-Min Moon)/Device개발팀" w:date="2023-02-16T15:09:00Z">
              <w:r>
                <w:rPr>
                  <w:lang w:eastAsia="ja-JP"/>
                </w:rPr>
                <w:t>5</w:t>
              </w:r>
            </w:ins>
          </w:p>
          <w:p w14:paraId="7CC22F99" w14:textId="77777777" w:rsidR="00365C75" w:rsidRDefault="00365C75" w:rsidP="00C55C84">
            <w:pPr>
              <w:pStyle w:val="TAH"/>
              <w:rPr>
                <w:ins w:id="148" w:author="문정민님(Jung-Min Moon)/Device개발팀" w:date="2023-02-16T15:09:00Z"/>
                <w:lang w:eastAsia="ja-JP"/>
              </w:rPr>
            </w:pPr>
            <w:ins w:id="149" w:author="문정민님(Jung-Min Moon)/Device개발팀" w:date="2023-02-16T15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E98F" w14:textId="77777777" w:rsidR="00365C75" w:rsidRDefault="00365C75" w:rsidP="00C55C84">
            <w:pPr>
              <w:pStyle w:val="TAH"/>
              <w:rPr>
                <w:ins w:id="150" w:author="문정민님(Jung-Min Moon)/Device개발팀" w:date="2023-02-16T15:09:00Z"/>
                <w:lang w:eastAsia="ja-JP"/>
              </w:rPr>
            </w:pPr>
            <w:ins w:id="151" w:author="문정민님(Jung-Min Moon)/Device개발팀" w:date="2023-02-16T15:09:00Z">
              <w:r>
                <w:rPr>
                  <w:lang w:eastAsia="ja-JP"/>
                </w:rPr>
                <w:t>10</w:t>
              </w:r>
            </w:ins>
          </w:p>
          <w:p w14:paraId="2B14D8DC" w14:textId="77777777" w:rsidR="00365C75" w:rsidRDefault="00365C75" w:rsidP="00C55C84">
            <w:pPr>
              <w:pStyle w:val="TAH"/>
              <w:rPr>
                <w:ins w:id="152" w:author="문정민님(Jung-Min Moon)/Device개발팀" w:date="2023-02-16T15:09:00Z"/>
              </w:rPr>
            </w:pPr>
            <w:ins w:id="153" w:author="문정민님(Jung-Min Moon)/Device개발팀" w:date="2023-02-16T15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3574" w14:textId="77777777" w:rsidR="00365C75" w:rsidRDefault="00365C75" w:rsidP="00C55C84">
            <w:pPr>
              <w:pStyle w:val="TAH"/>
              <w:rPr>
                <w:ins w:id="154" w:author="문정민님(Jung-Min Moon)/Device개발팀" w:date="2023-02-16T15:09:00Z"/>
                <w:lang w:eastAsia="ja-JP"/>
              </w:rPr>
            </w:pPr>
            <w:ins w:id="155" w:author="문정민님(Jung-Min Moon)/Device개발팀" w:date="2023-02-16T15:09:00Z">
              <w:r>
                <w:rPr>
                  <w:lang w:eastAsia="ja-JP"/>
                </w:rPr>
                <w:t>15</w:t>
              </w:r>
            </w:ins>
          </w:p>
          <w:p w14:paraId="239F9290" w14:textId="77777777" w:rsidR="00365C75" w:rsidRDefault="00365C75" w:rsidP="00C55C84">
            <w:pPr>
              <w:pStyle w:val="TAH"/>
              <w:rPr>
                <w:ins w:id="156" w:author="문정민님(Jung-Min Moon)/Device개발팀" w:date="2023-02-16T15:09:00Z"/>
              </w:rPr>
            </w:pPr>
            <w:ins w:id="157" w:author="문정민님(Jung-Min Moon)/Device개발팀" w:date="2023-02-16T15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59C" w14:textId="77777777" w:rsidR="00365C75" w:rsidRDefault="00365C75" w:rsidP="00C55C84">
            <w:pPr>
              <w:pStyle w:val="TAH"/>
              <w:rPr>
                <w:ins w:id="158" w:author="문정민님(Jung-Min Moon)/Device개발팀" w:date="2023-02-16T15:09:00Z"/>
                <w:lang w:eastAsia="ja-JP"/>
              </w:rPr>
            </w:pPr>
            <w:ins w:id="159" w:author="문정민님(Jung-Min Moon)/Device개발팀" w:date="2023-02-16T15:09:00Z">
              <w:r>
                <w:rPr>
                  <w:lang w:eastAsia="ja-JP"/>
                </w:rPr>
                <w:t>20</w:t>
              </w:r>
            </w:ins>
          </w:p>
          <w:p w14:paraId="42CF1D76" w14:textId="77777777" w:rsidR="00365C75" w:rsidRDefault="00365C75" w:rsidP="00C55C84">
            <w:pPr>
              <w:pStyle w:val="TAH"/>
              <w:rPr>
                <w:ins w:id="160" w:author="문정민님(Jung-Min Moon)/Device개발팀" w:date="2023-02-16T15:09:00Z"/>
              </w:rPr>
            </w:pPr>
            <w:ins w:id="161" w:author="문정민님(Jung-Min Moon)/Device개발팀" w:date="2023-02-16T15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FEE7" w14:textId="77777777" w:rsidR="00365C75" w:rsidRDefault="00365C75" w:rsidP="00C55C84">
            <w:pPr>
              <w:pStyle w:val="TAH"/>
              <w:rPr>
                <w:ins w:id="162" w:author="문정민님(Jung-Min Moon)/Device개발팀" w:date="2023-02-16T15:09:00Z"/>
                <w:lang w:eastAsia="zh-TW"/>
              </w:rPr>
            </w:pPr>
            <w:ins w:id="163" w:author="문정민님(Jung-Min Moon)/Device개발팀" w:date="2023-02-16T15:09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9EE2" w14:textId="77777777" w:rsidR="00365C75" w:rsidRDefault="00365C75" w:rsidP="00C55C84">
            <w:pPr>
              <w:pStyle w:val="TAH"/>
              <w:rPr>
                <w:ins w:id="164" w:author="문정민님(Jung-Min Moon)/Device개발팀" w:date="2023-02-16T15:09:00Z"/>
                <w:lang w:eastAsia="zh-TW"/>
              </w:rPr>
            </w:pPr>
            <w:ins w:id="165" w:author="문정민님(Jung-Min Moon)/Device개발팀" w:date="2023-02-16T15:09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426F" w14:textId="77777777" w:rsidR="00365C75" w:rsidRDefault="00365C75" w:rsidP="00C55C84">
            <w:pPr>
              <w:pStyle w:val="TAH"/>
              <w:rPr>
                <w:ins w:id="166" w:author="문정민님(Jung-Min Moon)/Device개발팀" w:date="2023-02-16T15:09:00Z"/>
                <w:lang w:eastAsia="ja-JP"/>
              </w:rPr>
            </w:pPr>
            <w:ins w:id="167" w:author="문정민님(Jung-Min Moon)/Device개발팀" w:date="2023-02-16T15:09:00Z">
              <w:r>
                <w:rPr>
                  <w:lang w:eastAsia="ja-JP"/>
                </w:rPr>
                <w:t>40</w:t>
              </w:r>
            </w:ins>
          </w:p>
          <w:p w14:paraId="25B15965" w14:textId="77777777" w:rsidR="00365C75" w:rsidRDefault="00365C75" w:rsidP="00C55C84">
            <w:pPr>
              <w:pStyle w:val="TAH"/>
              <w:rPr>
                <w:ins w:id="168" w:author="문정민님(Jung-Min Moon)/Device개발팀" w:date="2023-02-16T15:09:00Z"/>
                <w:lang w:eastAsia="zh-TW"/>
              </w:rPr>
            </w:pPr>
            <w:ins w:id="169" w:author="문정민님(Jung-Min Moon)/Device개발팀" w:date="2023-02-16T15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2C98" w14:textId="77777777" w:rsidR="00365C75" w:rsidRDefault="00365C75" w:rsidP="00C55C84">
            <w:pPr>
              <w:pStyle w:val="TAH"/>
              <w:rPr>
                <w:ins w:id="170" w:author="문정민님(Jung-Min Moon)/Device개발팀" w:date="2023-02-16T15:09:00Z"/>
                <w:lang w:eastAsia="ja-JP"/>
              </w:rPr>
            </w:pPr>
            <w:ins w:id="171" w:author="문정민님(Jung-Min Moon)/Device개발팀" w:date="2023-02-16T15:09:00Z">
              <w:r>
                <w:rPr>
                  <w:lang w:eastAsia="ja-JP"/>
                </w:rPr>
                <w:t>50</w:t>
              </w:r>
            </w:ins>
          </w:p>
          <w:p w14:paraId="041E7FD7" w14:textId="77777777" w:rsidR="00365C75" w:rsidRDefault="00365C75" w:rsidP="00C55C84">
            <w:pPr>
              <w:pStyle w:val="TAH"/>
              <w:rPr>
                <w:ins w:id="172" w:author="문정민님(Jung-Min Moon)/Device개발팀" w:date="2023-02-16T15:09:00Z"/>
              </w:rPr>
            </w:pPr>
            <w:ins w:id="173" w:author="문정민님(Jung-Min Moon)/Device개발팀" w:date="2023-02-16T15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0C8F" w14:textId="77777777" w:rsidR="00365C75" w:rsidRDefault="00365C75" w:rsidP="00C55C84">
            <w:pPr>
              <w:pStyle w:val="TAH"/>
              <w:rPr>
                <w:ins w:id="174" w:author="문정민님(Jung-Min Moon)/Device개발팀" w:date="2023-02-16T15:09:00Z"/>
                <w:lang w:eastAsia="ja-JP"/>
              </w:rPr>
            </w:pPr>
            <w:ins w:id="175" w:author="문정민님(Jung-Min Moon)/Device개발팀" w:date="2023-02-16T15:09:00Z">
              <w:r>
                <w:rPr>
                  <w:lang w:eastAsia="ja-JP"/>
                </w:rPr>
                <w:t>60</w:t>
              </w:r>
            </w:ins>
          </w:p>
          <w:p w14:paraId="25BD9F4B" w14:textId="77777777" w:rsidR="00365C75" w:rsidRDefault="00365C75" w:rsidP="00C55C84">
            <w:pPr>
              <w:pStyle w:val="TAH"/>
              <w:rPr>
                <w:ins w:id="176" w:author="문정민님(Jung-Min Moon)/Device개발팀" w:date="2023-02-16T15:09:00Z"/>
                <w:lang w:eastAsia="zh-TW"/>
              </w:rPr>
            </w:pPr>
            <w:ins w:id="177" w:author="문정민님(Jung-Min Moon)/Device개발팀" w:date="2023-02-16T15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5D0" w14:textId="77777777" w:rsidR="00365C75" w:rsidRDefault="00365C75" w:rsidP="00C55C84">
            <w:pPr>
              <w:pStyle w:val="TAH"/>
              <w:rPr>
                <w:ins w:id="178" w:author="문정민님(Jung-Min Moon)/Device개발팀" w:date="2023-02-16T15:09:00Z"/>
                <w:lang w:eastAsia="ja-JP"/>
              </w:rPr>
            </w:pPr>
            <w:ins w:id="179" w:author="문정민님(Jung-Min Moon)/Device개발팀" w:date="2023-02-16T15:09:00Z">
              <w:r>
                <w:rPr>
                  <w:lang w:eastAsia="ja-JP"/>
                </w:rPr>
                <w:t>70</w:t>
              </w:r>
            </w:ins>
          </w:p>
          <w:p w14:paraId="46DB7709" w14:textId="77777777" w:rsidR="00365C75" w:rsidRDefault="00365C75" w:rsidP="00C55C84">
            <w:pPr>
              <w:pStyle w:val="TAH"/>
              <w:rPr>
                <w:ins w:id="180" w:author="문정민님(Jung-Min Moon)/Device개발팀" w:date="2023-02-16T15:09:00Z"/>
                <w:lang w:eastAsia="ja-JP"/>
              </w:rPr>
            </w:pPr>
            <w:ins w:id="181" w:author="문정민님(Jung-Min Moon)/Device개발팀" w:date="2023-02-16T15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7274" w14:textId="77777777" w:rsidR="00365C75" w:rsidRDefault="00365C75" w:rsidP="00C55C84">
            <w:pPr>
              <w:pStyle w:val="TAH"/>
              <w:rPr>
                <w:ins w:id="182" w:author="문정민님(Jung-Min Moon)/Device개발팀" w:date="2023-02-16T15:09:00Z"/>
                <w:lang w:eastAsia="ja-JP"/>
              </w:rPr>
            </w:pPr>
            <w:ins w:id="183" w:author="문정민님(Jung-Min Moon)/Device개발팀" w:date="2023-02-16T15:09:00Z">
              <w:r>
                <w:rPr>
                  <w:lang w:eastAsia="ja-JP"/>
                </w:rPr>
                <w:t>80</w:t>
              </w:r>
            </w:ins>
          </w:p>
          <w:p w14:paraId="7D9DB257" w14:textId="77777777" w:rsidR="00365C75" w:rsidRDefault="00365C75" w:rsidP="00C55C84">
            <w:pPr>
              <w:pStyle w:val="TAH"/>
              <w:rPr>
                <w:ins w:id="184" w:author="문정민님(Jung-Min Moon)/Device개발팀" w:date="2023-02-16T15:09:00Z"/>
                <w:lang w:eastAsia="ja-JP"/>
              </w:rPr>
            </w:pPr>
            <w:ins w:id="185" w:author="문정민님(Jung-Min Moon)/Device개발팀" w:date="2023-02-16T15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A85" w14:textId="77777777" w:rsidR="00365C75" w:rsidRDefault="00365C75" w:rsidP="00C55C84">
            <w:pPr>
              <w:pStyle w:val="TAH"/>
              <w:rPr>
                <w:ins w:id="186" w:author="문정민님(Jung-Min Moon)/Device개발팀" w:date="2023-02-16T15:09:00Z"/>
                <w:lang w:eastAsia="zh-TW"/>
              </w:rPr>
            </w:pPr>
            <w:ins w:id="187" w:author="문정민님(Jung-Min Moon)/Device개발팀" w:date="2023-02-16T15:09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6DFC" w14:textId="77777777" w:rsidR="00365C75" w:rsidRDefault="00365C75" w:rsidP="00C55C84">
            <w:pPr>
              <w:pStyle w:val="TAH"/>
              <w:rPr>
                <w:ins w:id="188" w:author="문정민님(Jung-Min Moon)/Device개발팀" w:date="2023-02-16T15:09:00Z"/>
              </w:rPr>
            </w:pPr>
            <w:ins w:id="189" w:author="문정민님(Jung-Min Moon)/Device개발팀" w:date="2023-02-16T15:09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22D5" w14:textId="77777777" w:rsidR="00365C75" w:rsidRDefault="00365C75" w:rsidP="00C55C84">
            <w:pPr>
              <w:pStyle w:val="TAH"/>
              <w:rPr>
                <w:ins w:id="190" w:author="문정민님(Jung-Min Moon)/Device개발팀" w:date="2023-02-16T15:09:00Z"/>
              </w:rPr>
            </w:pPr>
            <w:ins w:id="191" w:author="문정민님(Jung-Min Moon)/Device개발팀" w:date="2023-02-16T15:09:00Z">
              <w:r>
                <w:t>Maximum aggregated bandwidth</w:t>
              </w:r>
            </w:ins>
          </w:p>
          <w:p w14:paraId="14A20765" w14:textId="77777777" w:rsidR="00365C75" w:rsidRDefault="00365C75" w:rsidP="00C55C84">
            <w:pPr>
              <w:pStyle w:val="TAH"/>
              <w:rPr>
                <w:ins w:id="192" w:author="문정민님(Jung-Min Moon)/Device개발팀" w:date="2023-02-16T15:09:00Z"/>
              </w:rPr>
            </w:pPr>
            <w:ins w:id="193" w:author="문정민님(Jung-Min Moon)/Device개발팀" w:date="2023-02-16T15:09:00Z">
              <w:r>
                <w:t>[MHz]</w:t>
              </w:r>
            </w:ins>
          </w:p>
        </w:tc>
      </w:tr>
      <w:tr w:rsidR="00365C75" w14:paraId="68430F7E" w14:textId="77777777" w:rsidTr="00C55C84">
        <w:trPr>
          <w:trHeight w:val="152"/>
          <w:jc w:val="center"/>
          <w:ins w:id="194" w:author="문정민님(Jung-Min Moon)/Device개발팀" w:date="2023-02-16T15:09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BDE9D" w14:textId="77777777" w:rsidR="00365C75" w:rsidRPr="00F411E4" w:rsidRDefault="00365C75" w:rsidP="00C55C84">
            <w:pPr>
              <w:pStyle w:val="TAC"/>
              <w:rPr>
                <w:ins w:id="195" w:author="문정민님(Jung-Min Moon)/Device개발팀" w:date="2023-02-16T15:09:00Z"/>
              </w:rPr>
            </w:pPr>
            <w:ins w:id="196" w:author="문정민님(Jung-Min Moon)/Device개발팀" w:date="2023-02-16T15:09:00Z">
              <w:r w:rsidRPr="006F0068">
                <w:t>DC_</w:t>
              </w:r>
              <w:r>
                <w:t>7</w:t>
              </w:r>
              <w:r w:rsidRPr="006F0068">
                <w:t>A</w:t>
              </w:r>
              <w:r>
                <w:t>_</w:t>
              </w:r>
              <w:r w:rsidRPr="006F0068">
                <w:t>n</w:t>
              </w:r>
              <w:r>
                <w:t>40</w:t>
              </w:r>
              <w:r w:rsidRPr="006F0068">
                <w:t>A-n7</w:t>
              </w:r>
              <w:r>
                <w:t>7</w:t>
              </w:r>
              <w:r w:rsidRPr="006F0068"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737" w14:textId="77777777" w:rsidR="00365C75" w:rsidRPr="00ED00EE" w:rsidRDefault="00365C75" w:rsidP="00C55C84">
            <w:pPr>
              <w:pStyle w:val="TAC"/>
              <w:rPr>
                <w:ins w:id="197" w:author="문정민님(Jung-Min Moon)/Device개발팀" w:date="2023-02-16T15:09:00Z"/>
                <w:rFonts w:eastAsia="SimSun"/>
                <w:lang w:eastAsia="zh-CN"/>
              </w:rPr>
            </w:pPr>
            <w:ins w:id="198" w:author="문정민님(Jung-Min Moon)/Device개발팀" w:date="2023-02-16T15:09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C14" w14:textId="77777777" w:rsidR="00365C75" w:rsidRPr="0074074E" w:rsidRDefault="00365C75" w:rsidP="00C55C84">
            <w:pPr>
              <w:pStyle w:val="TAC"/>
              <w:rPr>
                <w:ins w:id="199" w:author="문정민님(Jung-Min Moon)/Device개발팀" w:date="2023-02-16T15:09:00Z"/>
                <w:rFonts w:eastAsia="SimSun"/>
                <w:color w:val="000000" w:themeColor="text1"/>
                <w:lang w:eastAsia="zh-CN"/>
              </w:rPr>
            </w:pPr>
            <w:ins w:id="200" w:author="문정민님(Jung-Min Moon)/Device개발팀" w:date="2023-02-16T15:09:00Z">
              <w:r w:rsidRPr="0074074E">
                <w:rPr>
                  <w:rFonts w:eastAsia="SimSun" w:hint="eastAsia"/>
                  <w:color w:val="000000" w:themeColor="text1"/>
                  <w:lang w:eastAsia="zh-CN"/>
                </w:rPr>
                <w:t>1</w:t>
              </w:r>
              <w:r w:rsidRPr="0074074E">
                <w:rPr>
                  <w:rFonts w:eastAsia="SimSun"/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DF9B" w14:textId="77777777" w:rsidR="00365C75" w:rsidRPr="0074074E" w:rsidRDefault="00365C75" w:rsidP="00C55C84">
            <w:pPr>
              <w:pStyle w:val="TAC"/>
              <w:rPr>
                <w:ins w:id="201" w:author="문정민님(Jung-Min Moon)/Device개발팀" w:date="2023-02-16T15:09:00Z"/>
                <w:color w:val="000000" w:themeColor="text1"/>
                <w:lang w:eastAsia="ja-JP"/>
              </w:rPr>
            </w:pPr>
            <w:ins w:id="202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E398" w14:textId="77777777" w:rsidR="00365C75" w:rsidRPr="0074074E" w:rsidRDefault="00365C75" w:rsidP="00C55C84">
            <w:pPr>
              <w:pStyle w:val="TAC"/>
              <w:rPr>
                <w:ins w:id="203" w:author="문정민님(Jung-Min Moon)/Device개발팀" w:date="2023-02-16T15:09:00Z"/>
                <w:color w:val="000000" w:themeColor="text1"/>
              </w:rPr>
            </w:pPr>
            <w:ins w:id="204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773" w14:textId="77777777" w:rsidR="00365C75" w:rsidRPr="0074074E" w:rsidRDefault="00365C75" w:rsidP="00C55C84">
            <w:pPr>
              <w:pStyle w:val="TAC"/>
              <w:rPr>
                <w:ins w:id="205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06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32F0" w14:textId="77777777" w:rsidR="00365C75" w:rsidRPr="0074074E" w:rsidRDefault="00365C75" w:rsidP="00C55C84">
            <w:pPr>
              <w:pStyle w:val="TAC"/>
              <w:rPr>
                <w:ins w:id="207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08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3D7" w14:textId="77777777" w:rsidR="00365C75" w:rsidRPr="0074074E" w:rsidRDefault="00365C75" w:rsidP="00C55C84">
            <w:pPr>
              <w:pStyle w:val="TAC"/>
              <w:rPr>
                <w:ins w:id="209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B0DB" w14:textId="77777777" w:rsidR="00365C75" w:rsidRPr="0074074E" w:rsidRDefault="00365C75" w:rsidP="00C55C84">
            <w:pPr>
              <w:pStyle w:val="TAC"/>
              <w:rPr>
                <w:ins w:id="210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7B8F" w14:textId="77777777" w:rsidR="00365C75" w:rsidRPr="0074074E" w:rsidRDefault="00365C75" w:rsidP="00C55C84">
            <w:pPr>
              <w:pStyle w:val="TAC"/>
              <w:rPr>
                <w:ins w:id="211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C0B1" w14:textId="77777777" w:rsidR="00365C75" w:rsidRPr="0074074E" w:rsidRDefault="00365C75" w:rsidP="00C55C84">
            <w:pPr>
              <w:pStyle w:val="TAC"/>
              <w:rPr>
                <w:ins w:id="212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26D" w14:textId="77777777" w:rsidR="00365C75" w:rsidRPr="0074074E" w:rsidRDefault="00365C75" w:rsidP="00C55C84">
            <w:pPr>
              <w:pStyle w:val="TAC"/>
              <w:rPr>
                <w:ins w:id="213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6B" w14:textId="77777777" w:rsidR="00365C75" w:rsidRPr="0074074E" w:rsidRDefault="00365C75" w:rsidP="00C55C84">
            <w:pPr>
              <w:pStyle w:val="TAC"/>
              <w:rPr>
                <w:ins w:id="214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B25" w14:textId="77777777" w:rsidR="00365C75" w:rsidRPr="0074074E" w:rsidRDefault="00365C75" w:rsidP="00C55C84">
            <w:pPr>
              <w:pStyle w:val="TAC"/>
              <w:rPr>
                <w:ins w:id="215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732" w14:textId="77777777" w:rsidR="00365C75" w:rsidRPr="0074074E" w:rsidRDefault="00365C75" w:rsidP="00C55C84">
            <w:pPr>
              <w:pStyle w:val="TAC"/>
              <w:rPr>
                <w:ins w:id="216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1390" w14:textId="77777777" w:rsidR="00365C75" w:rsidRPr="0074074E" w:rsidRDefault="00365C75" w:rsidP="00C55C84">
            <w:pPr>
              <w:pStyle w:val="TAC"/>
              <w:rPr>
                <w:ins w:id="217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75275" w14:textId="77777777" w:rsidR="00365C75" w:rsidRDefault="00365C75" w:rsidP="00C55C84">
            <w:pPr>
              <w:pStyle w:val="TAC"/>
              <w:rPr>
                <w:ins w:id="218" w:author="문정민님(Jung-Min Moon)/Device개발팀" w:date="2023-02-16T15:09:00Z"/>
                <w:lang w:eastAsia="ja-JP"/>
              </w:rPr>
            </w:pPr>
            <w:ins w:id="219" w:author="문정민님(Jung-Min Moon)/Device개발팀" w:date="2023-02-16T15:09:00Z">
              <w:r>
                <w:rPr>
                  <w:lang w:eastAsia="ja-JP"/>
                </w:rPr>
                <w:t>220</w:t>
              </w:r>
            </w:ins>
          </w:p>
        </w:tc>
      </w:tr>
      <w:tr w:rsidR="00365C75" w14:paraId="141A8703" w14:textId="77777777" w:rsidTr="00C55C84">
        <w:trPr>
          <w:trHeight w:val="152"/>
          <w:jc w:val="center"/>
          <w:ins w:id="220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64F6E" w14:textId="77777777" w:rsidR="00365C75" w:rsidRDefault="00365C75" w:rsidP="00C55C84">
            <w:pPr>
              <w:pStyle w:val="TAC"/>
              <w:rPr>
                <w:ins w:id="221" w:author="문정민님(Jung-Min Moon)/Device개발팀" w:date="2023-02-16T15:09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21610" w14:textId="77777777" w:rsidR="00365C75" w:rsidRDefault="00365C75" w:rsidP="00C55C84">
            <w:pPr>
              <w:pStyle w:val="TAC"/>
              <w:rPr>
                <w:ins w:id="222" w:author="문정민님(Jung-Min Moon)/Device개발팀" w:date="2023-02-16T15:09:00Z"/>
                <w:lang w:eastAsia="zh-TW"/>
              </w:rPr>
            </w:pPr>
            <w:ins w:id="223" w:author="문정민님(Jung-Min Moon)/Device개발팀" w:date="2023-02-16T15:09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3B42" w14:textId="77777777" w:rsidR="00365C75" w:rsidRPr="0074074E" w:rsidRDefault="00365C75" w:rsidP="00C55C84">
            <w:pPr>
              <w:pStyle w:val="TAC"/>
              <w:rPr>
                <w:ins w:id="224" w:author="문정민님(Jung-Min Moon)/Device개발팀" w:date="2023-02-16T15:09:00Z"/>
                <w:color w:val="000000" w:themeColor="text1"/>
                <w:lang w:eastAsia="ja-JP"/>
              </w:rPr>
            </w:pPr>
            <w:ins w:id="225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057A" w14:textId="77777777" w:rsidR="00365C75" w:rsidRPr="0074074E" w:rsidRDefault="00365C75" w:rsidP="00C55C84">
            <w:pPr>
              <w:pStyle w:val="TAC"/>
              <w:rPr>
                <w:ins w:id="226" w:author="문정민님(Jung-Min Moon)/Device개발팀" w:date="2023-02-16T15:09:00Z"/>
                <w:rFonts w:eastAsia="Yu Mincho"/>
                <w:color w:val="000000" w:themeColor="text1"/>
              </w:rPr>
            </w:pPr>
            <w:ins w:id="227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037E" w14:textId="77777777" w:rsidR="00365C75" w:rsidRPr="0074074E" w:rsidRDefault="00365C75" w:rsidP="00C55C84">
            <w:pPr>
              <w:pStyle w:val="TAC"/>
              <w:rPr>
                <w:ins w:id="228" w:author="문정민님(Jung-Min Moon)/Device개발팀" w:date="2023-02-16T15:09:00Z"/>
                <w:rFonts w:eastAsia="Yu Mincho"/>
                <w:color w:val="000000" w:themeColor="text1"/>
              </w:rPr>
            </w:pPr>
            <w:ins w:id="229" w:author="문정민님(Jung-Min Moon)/Device개발팀" w:date="2023-02-16T15:09:00Z">
              <w:r w:rsidRPr="0074074E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15F" w14:textId="77777777" w:rsidR="00365C75" w:rsidRPr="0074074E" w:rsidRDefault="00365C75" w:rsidP="00C55C84">
            <w:pPr>
              <w:pStyle w:val="TAC"/>
              <w:rPr>
                <w:ins w:id="230" w:author="문정민님(Jung-Min Moon)/Device개발팀" w:date="2023-02-16T15:09:00Z"/>
                <w:rFonts w:eastAsia="Yu Mincho"/>
                <w:color w:val="000000" w:themeColor="text1"/>
              </w:rPr>
            </w:pPr>
            <w:ins w:id="231" w:author="문정민님(Jung-Min Moon)/Device개발팀" w:date="2023-02-16T15:09:00Z">
              <w:r w:rsidRPr="0074074E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E93C" w14:textId="77777777" w:rsidR="00365C75" w:rsidRPr="0074074E" w:rsidRDefault="00365C75" w:rsidP="00C55C84">
            <w:pPr>
              <w:pStyle w:val="TAC"/>
              <w:rPr>
                <w:ins w:id="232" w:author="문정민님(Jung-Min Moon)/Device개발팀" w:date="2023-02-16T15:09:00Z"/>
                <w:rFonts w:eastAsia="Yu Mincho"/>
                <w:color w:val="000000" w:themeColor="text1"/>
              </w:rPr>
            </w:pPr>
            <w:ins w:id="233" w:author="문정민님(Jung-Min Moon)/Device개발팀" w:date="2023-02-16T15:09:00Z">
              <w:r w:rsidRPr="0074074E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FAE" w14:textId="77777777" w:rsidR="00365C75" w:rsidRPr="0074074E" w:rsidRDefault="00365C75" w:rsidP="00C55C84">
            <w:pPr>
              <w:pStyle w:val="TAC"/>
              <w:rPr>
                <w:ins w:id="234" w:author="문정민님(Jung-Min Moon)/Device개발팀" w:date="2023-02-16T15:09:00Z"/>
                <w:rFonts w:eastAsia="Yu Mincho"/>
                <w:color w:val="000000" w:themeColor="text1"/>
              </w:rPr>
            </w:pPr>
            <w:ins w:id="235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87B" w14:textId="77777777" w:rsidR="00365C75" w:rsidRPr="0074074E" w:rsidRDefault="00365C75" w:rsidP="00C55C84">
            <w:pPr>
              <w:pStyle w:val="TAC"/>
              <w:rPr>
                <w:ins w:id="236" w:author="문정민님(Jung-Min Moon)/Device개발팀" w:date="2023-02-16T15:09:00Z"/>
                <w:rFonts w:eastAsia="Yu Mincho"/>
                <w:color w:val="000000" w:themeColor="text1"/>
              </w:rPr>
            </w:pPr>
            <w:ins w:id="237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9176" w14:textId="77777777" w:rsidR="00365C75" w:rsidRPr="0074074E" w:rsidRDefault="00365C75" w:rsidP="00C55C84">
            <w:pPr>
              <w:pStyle w:val="TAC"/>
              <w:rPr>
                <w:ins w:id="238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39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0920" w14:textId="77777777" w:rsidR="00365C75" w:rsidRPr="0074074E" w:rsidRDefault="00365C75" w:rsidP="00C55C84">
            <w:pPr>
              <w:pStyle w:val="TAC"/>
              <w:rPr>
                <w:ins w:id="240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41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DF60" w14:textId="77777777" w:rsidR="00365C75" w:rsidRPr="0074074E" w:rsidRDefault="00365C75" w:rsidP="00C55C84">
            <w:pPr>
              <w:pStyle w:val="TAC"/>
              <w:rPr>
                <w:ins w:id="242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C0B" w14:textId="77777777" w:rsidR="00365C75" w:rsidRPr="0074074E" w:rsidRDefault="00365C75" w:rsidP="00C55C84">
            <w:pPr>
              <w:pStyle w:val="TAC"/>
              <w:rPr>
                <w:ins w:id="243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77D" w14:textId="77777777" w:rsidR="00365C75" w:rsidRPr="0074074E" w:rsidRDefault="00365C75" w:rsidP="00C55C84">
            <w:pPr>
              <w:pStyle w:val="TAC"/>
              <w:rPr>
                <w:ins w:id="244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69EB" w14:textId="77777777" w:rsidR="00365C75" w:rsidRPr="0074074E" w:rsidRDefault="00365C75" w:rsidP="00C55C84">
            <w:pPr>
              <w:pStyle w:val="TAC"/>
              <w:rPr>
                <w:ins w:id="245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83D" w14:textId="77777777" w:rsidR="00365C75" w:rsidRPr="0074074E" w:rsidRDefault="00365C75" w:rsidP="00C55C84">
            <w:pPr>
              <w:pStyle w:val="TAC"/>
              <w:rPr>
                <w:ins w:id="246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3BB06" w14:textId="77777777" w:rsidR="00365C75" w:rsidRDefault="00365C75" w:rsidP="00C55C84">
            <w:pPr>
              <w:spacing w:after="0"/>
              <w:rPr>
                <w:ins w:id="247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  <w:tr w:rsidR="00365C75" w14:paraId="6F2B2609" w14:textId="77777777" w:rsidTr="00C55C84">
        <w:trPr>
          <w:trHeight w:val="152"/>
          <w:jc w:val="center"/>
          <w:ins w:id="248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A298C" w14:textId="77777777" w:rsidR="00365C75" w:rsidRDefault="00365C75" w:rsidP="00C55C84">
            <w:pPr>
              <w:pStyle w:val="TAC"/>
              <w:rPr>
                <w:ins w:id="249" w:author="문정민님(Jung-Min Moon)/Device개발팀" w:date="2023-02-16T15:09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8C72F" w14:textId="77777777" w:rsidR="00365C75" w:rsidRDefault="00365C75" w:rsidP="00C55C84">
            <w:pPr>
              <w:pStyle w:val="TAC"/>
              <w:rPr>
                <w:ins w:id="250" w:author="문정민님(Jung-Min Moon)/Device개발팀" w:date="2023-02-16T15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426C" w14:textId="77777777" w:rsidR="00365C75" w:rsidRPr="0074074E" w:rsidRDefault="00365C75" w:rsidP="00C55C84">
            <w:pPr>
              <w:pStyle w:val="TAC"/>
              <w:rPr>
                <w:ins w:id="251" w:author="문정민님(Jung-Min Moon)/Device개발팀" w:date="2023-02-16T15:09:00Z"/>
                <w:color w:val="000000" w:themeColor="text1"/>
                <w:lang w:eastAsia="zh-TW"/>
              </w:rPr>
            </w:pPr>
            <w:ins w:id="252" w:author="문정민님(Jung-Min Moon)/Device개발팀" w:date="2023-02-16T15:09:00Z">
              <w:r w:rsidRPr="0074074E">
                <w:rPr>
                  <w:color w:val="000000" w:themeColor="text1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5E3" w14:textId="77777777" w:rsidR="00365C75" w:rsidRPr="0074074E" w:rsidRDefault="00365C75" w:rsidP="00C55C84">
            <w:pPr>
              <w:pStyle w:val="TAC"/>
              <w:rPr>
                <w:ins w:id="253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856" w14:textId="77777777" w:rsidR="00365C75" w:rsidRPr="0074074E" w:rsidRDefault="00365C75" w:rsidP="00C55C84">
            <w:pPr>
              <w:pStyle w:val="TAC"/>
              <w:rPr>
                <w:ins w:id="254" w:author="문정민님(Jung-Min Moon)/Device개발팀" w:date="2023-02-16T15:09:00Z"/>
                <w:rFonts w:eastAsia="Yu Mincho"/>
                <w:color w:val="000000" w:themeColor="text1"/>
              </w:rPr>
            </w:pPr>
            <w:ins w:id="255" w:author="문정민님(Jung-Min Moon)/Device개발팀" w:date="2023-02-16T15:09:00Z">
              <w:r w:rsidRPr="0074074E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3109" w14:textId="77777777" w:rsidR="00365C75" w:rsidRPr="0074074E" w:rsidRDefault="00365C75" w:rsidP="00C55C84">
            <w:pPr>
              <w:pStyle w:val="TAC"/>
              <w:rPr>
                <w:ins w:id="256" w:author="문정민님(Jung-Min Moon)/Device개발팀" w:date="2023-02-16T15:09:00Z"/>
                <w:rFonts w:eastAsia="Yu Mincho"/>
                <w:color w:val="000000" w:themeColor="text1"/>
              </w:rPr>
            </w:pPr>
            <w:ins w:id="257" w:author="문정민님(Jung-Min Moon)/Device개발팀" w:date="2023-02-16T15:09:00Z">
              <w:r w:rsidRPr="0074074E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FF48" w14:textId="77777777" w:rsidR="00365C75" w:rsidRPr="0074074E" w:rsidRDefault="00365C75" w:rsidP="00C55C84">
            <w:pPr>
              <w:pStyle w:val="TAC"/>
              <w:rPr>
                <w:ins w:id="258" w:author="문정민님(Jung-Min Moon)/Device개발팀" w:date="2023-02-16T15:09:00Z"/>
                <w:rFonts w:eastAsia="Yu Mincho"/>
                <w:color w:val="000000" w:themeColor="text1"/>
              </w:rPr>
            </w:pPr>
            <w:ins w:id="259" w:author="문정민님(Jung-Min Moon)/Device개발팀" w:date="2023-02-16T15:09:00Z">
              <w:r w:rsidRPr="0074074E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6544" w14:textId="77777777" w:rsidR="00365C75" w:rsidRPr="0074074E" w:rsidRDefault="00365C75" w:rsidP="00C55C84">
            <w:pPr>
              <w:pStyle w:val="TAC"/>
              <w:rPr>
                <w:ins w:id="260" w:author="문정민님(Jung-Min Moon)/Device개발팀" w:date="2023-02-16T15:09:00Z"/>
                <w:rFonts w:eastAsia="Yu Mincho"/>
                <w:color w:val="000000" w:themeColor="text1"/>
              </w:rPr>
            </w:pPr>
            <w:ins w:id="261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224" w14:textId="77777777" w:rsidR="00365C75" w:rsidRPr="0074074E" w:rsidRDefault="00365C75" w:rsidP="00C55C84">
            <w:pPr>
              <w:pStyle w:val="TAC"/>
              <w:rPr>
                <w:ins w:id="262" w:author="문정민님(Jung-Min Moon)/Device개발팀" w:date="2023-02-16T15:09:00Z"/>
                <w:rFonts w:eastAsia="Yu Mincho"/>
                <w:color w:val="000000" w:themeColor="text1"/>
              </w:rPr>
            </w:pPr>
            <w:ins w:id="263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9CA" w14:textId="77777777" w:rsidR="00365C75" w:rsidRPr="0074074E" w:rsidRDefault="00365C75" w:rsidP="00C55C84">
            <w:pPr>
              <w:pStyle w:val="TAC"/>
              <w:rPr>
                <w:ins w:id="264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65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264" w14:textId="77777777" w:rsidR="00365C75" w:rsidRPr="0074074E" w:rsidRDefault="00365C75" w:rsidP="00C55C84">
            <w:pPr>
              <w:pStyle w:val="TAC"/>
              <w:rPr>
                <w:ins w:id="266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67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1AAA" w14:textId="77777777" w:rsidR="00365C75" w:rsidRPr="0074074E" w:rsidRDefault="00365C75" w:rsidP="00C55C84">
            <w:pPr>
              <w:pStyle w:val="TAC"/>
              <w:rPr>
                <w:ins w:id="268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69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9CCD" w14:textId="77777777" w:rsidR="00365C75" w:rsidRPr="0074074E" w:rsidRDefault="00365C75" w:rsidP="00C55C84">
            <w:pPr>
              <w:pStyle w:val="TAC"/>
              <w:rPr>
                <w:ins w:id="270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71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26AC" w14:textId="77777777" w:rsidR="00365C75" w:rsidRPr="0074074E" w:rsidRDefault="00365C75" w:rsidP="00C55C84">
            <w:pPr>
              <w:pStyle w:val="TAC"/>
              <w:rPr>
                <w:ins w:id="272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73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6D89" w14:textId="77777777" w:rsidR="00365C75" w:rsidRPr="0074074E" w:rsidRDefault="00365C75" w:rsidP="00C55C84">
            <w:pPr>
              <w:pStyle w:val="TAC"/>
              <w:rPr>
                <w:ins w:id="274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75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0938" w14:textId="77777777" w:rsidR="00365C75" w:rsidRPr="0074074E" w:rsidRDefault="00365C75" w:rsidP="00C55C84">
            <w:pPr>
              <w:pStyle w:val="TAC"/>
              <w:rPr>
                <w:ins w:id="276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77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98B21" w14:textId="77777777" w:rsidR="00365C75" w:rsidRDefault="00365C75" w:rsidP="00C55C84">
            <w:pPr>
              <w:spacing w:after="0"/>
              <w:rPr>
                <w:ins w:id="278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  <w:tr w:rsidR="00365C75" w14:paraId="1BBCF0A7" w14:textId="77777777" w:rsidTr="00C55C84">
        <w:trPr>
          <w:trHeight w:val="152"/>
          <w:jc w:val="center"/>
          <w:ins w:id="279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F182F" w14:textId="77777777" w:rsidR="00365C75" w:rsidRDefault="00365C75" w:rsidP="00C55C84">
            <w:pPr>
              <w:pStyle w:val="TAC"/>
              <w:rPr>
                <w:ins w:id="280" w:author="문정민님(Jung-Min Moon)/Device개발팀" w:date="2023-02-16T15:09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B917" w14:textId="77777777" w:rsidR="00365C75" w:rsidRDefault="00365C75" w:rsidP="00C55C84">
            <w:pPr>
              <w:pStyle w:val="TAC"/>
              <w:rPr>
                <w:ins w:id="281" w:author="문정민님(Jung-Min Moon)/Device개발팀" w:date="2023-02-16T15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E0E" w14:textId="77777777" w:rsidR="00365C75" w:rsidRPr="0074074E" w:rsidRDefault="00365C75" w:rsidP="00C55C84">
            <w:pPr>
              <w:pStyle w:val="TAC"/>
              <w:rPr>
                <w:ins w:id="282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83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97E" w14:textId="77777777" w:rsidR="00365C75" w:rsidRPr="0074074E" w:rsidRDefault="00365C75" w:rsidP="00C55C84">
            <w:pPr>
              <w:pStyle w:val="TAC"/>
              <w:rPr>
                <w:ins w:id="284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E869" w14:textId="77777777" w:rsidR="00365C75" w:rsidRPr="0074074E" w:rsidRDefault="00365C75" w:rsidP="00C55C84">
            <w:pPr>
              <w:pStyle w:val="TAC"/>
              <w:rPr>
                <w:ins w:id="285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86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E27A" w14:textId="77777777" w:rsidR="00365C75" w:rsidRPr="0074074E" w:rsidRDefault="00365C75" w:rsidP="00C55C84">
            <w:pPr>
              <w:pStyle w:val="TAC"/>
              <w:rPr>
                <w:ins w:id="287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88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677" w14:textId="77777777" w:rsidR="00365C75" w:rsidRPr="0074074E" w:rsidRDefault="00365C75" w:rsidP="00C55C84">
            <w:pPr>
              <w:pStyle w:val="TAC"/>
              <w:rPr>
                <w:ins w:id="289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90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B552" w14:textId="77777777" w:rsidR="00365C75" w:rsidRPr="0074074E" w:rsidRDefault="00365C75" w:rsidP="00C55C84">
            <w:pPr>
              <w:pStyle w:val="TAC"/>
              <w:rPr>
                <w:ins w:id="291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92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FD6E" w14:textId="77777777" w:rsidR="00365C75" w:rsidRPr="0074074E" w:rsidRDefault="00365C75" w:rsidP="00C55C84">
            <w:pPr>
              <w:pStyle w:val="TAC"/>
              <w:rPr>
                <w:ins w:id="293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94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3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3B5A" w14:textId="77777777" w:rsidR="00365C75" w:rsidRPr="0074074E" w:rsidRDefault="00365C75" w:rsidP="00C55C84">
            <w:pPr>
              <w:pStyle w:val="TAC"/>
              <w:rPr>
                <w:ins w:id="295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96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D619" w14:textId="77777777" w:rsidR="00365C75" w:rsidRPr="0074074E" w:rsidRDefault="00365C75" w:rsidP="00C55C84">
            <w:pPr>
              <w:pStyle w:val="TAC"/>
              <w:rPr>
                <w:ins w:id="297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298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DDD" w14:textId="77777777" w:rsidR="00365C75" w:rsidRPr="0074074E" w:rsidRDefault="00365C75" w:rsidP="00C55C84">
            <w:pPr>
              <w:pStyle w:val="TAC"/>
              <w:rPr>
                <w:ins w:id="299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300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3447" w14:textId="77777777" w:rsidR="00365C75" w:rsidRPr="0074074E" w:rsidRDefault="00365C75" w:rsidP="00C55C84">
            <w:pPr>
              <w:pStyle w:val="TAC"/>
              <w:rPr>
                <w:ins w:id="301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302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C16" w14:textId="77777777" w:rsidR="00365C75" w:rsidRPr="0074074E" w:rsidRDefault="00365C75" w:rsidP="00C55C84">
            <w:pPr>
              <w:pStyle w:val="TAC"/>
              <w:rPr>
                <w:ins w:id="303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304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9F17" w14:textId="77777777" w:rsidR="00365C75" w:rsidRPr="0074074E" w:rsidRDefault="00365C75" w:rsidP="00C55C84">
            <w:pPr>
              <w:pStyle w:val="TAC"/>
              <w:rPr>
                <w:ins w:id="305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306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329" w14:textId="77777777" w:rsidR="00365C75" w:rsidRPr="0074074E" w:rsidRDefault="00365C75" w:rsidP="00C55C84">
            <w:pPr>
              <w:pStyle w:val="TAC"/>
              <w:rPr>
                <w:ins w:id="307" w:author="문정민님(Jung-Min Moon)/Device개발팀" w:date="2023-02-16T15:09:00Z"/>
                <w:rFonts w:eastAsiaTheme="minorEastAsia"/>
                <w:color w:val="000000" w:themeColor="text1"/>
                <w:lang w:eastAsia="ko-KR"/>
              </w:rPr>
            </w:pPr>
            <w:ins w:id="308" w:author="문정민님(Jung-Min Moon)/Device개발팀" w:date="2023-02-16T15:09:00Z">
              <w:r w:rsidRPr="0074074E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74074E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784C2" w14:textId="77777777" w:rsidR="00365C75" w:rsidRDefault="00365C75" w:rsidP="00C55C84">
            <w:pPr>
              <w:spacing w:after="0"/>
              <w:rPr>
                <w:ins w:id="309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  <w:tr w:rsidR="00365C75" w14:paraId="261E6450" w14:textId="77777777" w:rsidTr="00C55C84">
        <w:trPr>
          <w:trHeight w:val="173"/>
          <w:jc w:val="center"/>
          <w:ins w:id="310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8F8E8" w14:textId="77777777" w:rsidR="00365C75" w:rsidRDefault="00365C75" w:rsidP="00C55C84">
            <w:pPr>
              <w:pStyle w:val="TAC"/>
              <w:rPr>
                <w:ins w:id="311" w:author="문정민님(Jung-Min Moon)/Device개발팀" w:date="2023-02-16T15:09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A5A2" w14:textId="77777777" w:rsidR="00365C75" w:rsidRDefault="00365C75" w:rsidP="00C55C84">
            <w:pPr>
              <w:pStyle w:val="TAC"/>
              <w:rPr>
                <w:ins w:id="312" w:author="문정민님(Jung-Min Moon)/Device개발팀" w:date="2023-02-16T15:09:00Z"/>
                <w:lang w:eastAsia="zh-TW"/>
              </w:rPr>
            </w:pPr>
            <w:ins w:id="313" w:author="문정민님(Jung-Min Moon)/Device개발팀" w:date="2023-02-16T15:09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3162" w14:textId="77777777" w:rsidR="00365C75" w:rsidRPr="0074074E" w:rsidRDefault="00365C75" w:rsidP="00C55C84">
            <w:pPr>
              <w:pStyle w:val="TAC"/>
              <w:rPr>
                <w:ins w:id="314" w:author="문정민님(Jung-Min Moon)/Device개발팀" w:date="2023-02-16T15:09:00Z"/>
                <w:color w:val="000000" w:themeColor="text1"/>
                <w:lang w:eastAsia="ja-JP"/>
              </w:rPr>
            </w:pPr>
            <w:ins w:id="315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6E45" w14:textId="77777777" w:rsidR="00365C75" w:rsidRPr="0074074E" w:rsidRDefault="00365C75" w:rsidP="00C55C84">
            <w:pPr>
              <w:pStyle w:val="TAC"/>
              <w:rPr>
                <w:ins w:id="316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15AB" w14:textId="77777777" w:rsidR="00365C75" w:rsidRPr="0074074E" w:rsidRDefault="00365C75" w:rsidP="00C55C84">
            <w:pPr>
              <w:pStyle w:val="TAC"/>
              <w:rPr>
                <w:ins w:id="317" w:author="문정민님(Jung-Min Moon)/Device개발팀" w:date="2023-02-16T15:09:00Z"/>
                <w:rFonts w:eastAsia="Yu Mincho"/>
                <w:color w:val="000000" w:themeColor="text1"/>
              </w:rPr>
            </w:pPr>
            <w:ins w:id="318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41B3" w14:textId="77777777" w:rsidR="00365C75" w:rsidRPr="0074074E" w:rsidRDefault="00365C75" w:rsidP="00C55C84">
            <w:pPr>
              <w:pStyle w:val="TAC"/>
              <w:rPr>
                <w:ins w:id="319" w:author="문정민님(Jung-Min Moon)/Device개발팀" w:date="2023-02-16T15:09:00Z"/>
                <w:rFonts w:eastAsia="Yu Mincho"/>
                <w:color w:val="000000" w:themeColor="text1"/>
              </w:rPr>
            </w:pPr>
            <w:ins w:id="320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3E2D" w14:textId="77777777" w:rsidR="00365C75" w:rsidRPr="0074074E" w:rsidRDefault="00365C75" w:rsidP="00C55C84">
            <w:pPr>
              <w:pStyle w:val="TAC"/>
              <w:rPr>
                <w:ins w:id="321" w:author="문정민님(Jung-Min Moon)/Device개발팀" w:date="2023-02-16T15:09:00Z"/>
                <w:rFonts w:eastAsia="Yu Mincho"/>
                <w:color w:val="000000" w:themeColor="text1"/>
              </w:rPr>
            </w:pPr>
            <w:ins w:id="322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2F7F" w14:textId="77777777" w:rsidR="00365C75" w:rsidRPr="0074074E" w:rsidRDefault="00365C75" w:rsidP="00C55C84">
            <w:pPr>
              <w:pStyle w:val="TAC"/>
              <w:rPr>
                <w:ins w:id="323" w:author="문정민님(Jung-Min Moon)/Device개발팀" w:date="2023-02-16T15:09:00Z"/>
                <w:rFonts w:eastAsia="Yu Mincho"/>
                <w:color w:val="000000" w:themeColor="text1"/>
              </w:rPr>
            </w:pPr>
            <w:ins w:id="324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EB3C" w14:textId="77777777" w:rsidR="00365C75" w:rsidRPr="0074074E" w:rsidRDefault="00365C75" w:rsidP="00C55C84">
            <w:pPr>
              <w:pStyle w:val="TAC"/>
              <w:rPr>
                <w:ins w:id="325" w:author="문정민님(Jung-Min Moon)/Device개발팀" w:date="2023-02-16T15:09:00Z"/>
                <w:rFonts w:eastAsia="Yu Mincho"/>
                <w:color w:val="000000" w:themeColor="text1"/>
              </w:rPr>
            </w:pPr>
            <w:ins w:id="326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3D4E" w14:textId="77777777" w:rsidR="00365C75" w:rsidRPr="0074074E" w:rsidRDefault="00365C75" w:rsidP="00C55C84">
            <w:pPr>
              <w:pStyle w:val="TAC"/>
              <w:rPr>
                <w:ins w:id="327" w:author="문정민님(Jung-Min Moon)/Device개발팀" w:date="2023-02-16T15:09:00Z"/>
                <w:rFonts w:eastAsia="Yu Mincho"/>
                <w:color w:val="000000" w:themeColor="text1"/>
              </w:rPr>
            </w:pPr>
            <w:ins w:id="328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B161" w14:textId="77777777" w:rsidR="00365C75" w:rsidRPr="0074074E" w:rsidRDefault="00365C75" w:rsidP="00C55C84">
            <w:pPr>
              <w:pStyle w:val="TAC"/>
              <w:rPr>
                <w:ins w:id="329" w:author="문정민님(Jung-Min Moon)/Device개발팀" w:date="2023-02-16T15:09:00Z"/>
                <w:rFonts w:eastAsia="Yu Mincho"/>
                <w:color w:val="000000" w:themeColor="text1"/>
              </w:rPr>
            </w:pPr>
            <w:ins w:id="330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9A1F" w14:textId="77777777" w:rsidR="00365C75" w:rsidRPr="0074074E" w:rsidRDefault="00365C75" w:rsidP="00C55C84">
            <w:pPr>
              <w:pStyle w:val="TAC"/>
              <w:rPr>
                <w:ins w:id="331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6D5" w14:textId="77777777" w:rsidR="00365C75" w:rsidRPr="0074074E" w:rsidRDefault="00365C75" w:rsidP="00C55C84">
            <w:pPr>
              <w:pStyle w:val="TAC"/>
              <w:rPr>
                <w:ins w:id="332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EB0" w14:textId="77777777" w:rsidR="00365C75" w:rsidRPr="0074074E" w:rsidRDefault="00365C75" w:rsidP="00C55C84">
            <w:pPr>
              <w:pStyle w:val="TAC"/>
              <w:rPr>
                <w:ins w:id="333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6074" w14:textId="77777777" w:rsidR="00365C75" w:rsidRPr="0074074E" w:rsidRDefault="00365C75" w:rsidP="00C55C84">
            <w:pPr>
              <w:pStyle w:val="TAC"/>
              <w:rPr>
                <w:ins w:id="334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5CD" w14:textId="77777777" w:rsidR="00365C75" w:rsidRPr="0074074E" w:rsidRDefault="00365C75" w:rsidP="00C55C84">
            <w:pPr>
              <w:pStyle w:val="TAC"/>
              <w:rPr>
                <w:ins w:id="335" w:author="문정민님(Jung-Min Moon)/Device개발팀" w:date="2023-02-16T15:09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06424" w14:textId="77777777" w:rsidR="00365C75" w:rsidRDefault="00365C75" w:rsidP="00C55C84">
            <w:pPr>
              <w:spacing w:after="0"/>
              <w:rPr>
                <w:ins w:id="336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  <w:tr w:rsidR="00365C75" w14:paraId="13189DF2" w14:textId="77777777" w:rsidTr="00C55C84">
        <w:trPr>
          <w:trHeight w:val="36"/>
          <w:jc w:val="center"/>
          <w:ins w:id="337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237B" w14:textId="77777777" w:rsidR="00365C75" w:rsidRDefault="00365C75" w:rsidP="00C55C84">
            <w:pPr>
              <w:pStyle w:val="TAC"/>
              <w:rPr>
                <w:ins w:id="338" w:author="문정민님(Jung-Min Moon)/Device개발팀" w:date="2023-02-16T15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1E65" w14:textId="77777777" w:rsidR="00365C75" w:rsidRDefault="00365C75" w:rsidP="00C55C84">
            <w:pPr>
              <w:pStyle w:val="TAC"/>
              <w:rPr>
                <w:ins w:id="339" w:author="문정민님(Jung-Min Moon)/Device개발팀" w:date="2023-02-16T15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D426" w14:textId="77777777" w:rsidR="00365C75" w:rsidRPr="0074074E" w:rsidRDefault="00365C75" w:rsidP="00C55C84">
            <w:pPr>
              <w:pStyle w:val="TAC"/>
              <w:rPr>
                <w:ins w:id="340" w:author="문정민님(Jung-Min Moon)/Device개발팀" w:date="2023-02-16T15:09:00Z"/>
                <w:color w:val="000000" w:themeColor="text1"/>
              </w:rPr>
            </w:pPr>
            <w:ins w:id="341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5E9" w14:textId="77777777" w:rsidR="00365C75" w:rsidRPr="0074074E" w:rsidRDefault="00365C75" w:rsidP="00C55C84">
            <w:pPr>
              <w:pStyle w:val="TAC"/>
              <w:rPr>
                <w:ins w:id="342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6A6" w14:textId="77777777" w:rsidR="00365C75" w:rsidRPr="0074074E" w:rsidRDefault="00365C75" w:rsidP="00C55C84">
            <w:pPr>
              <w:pStyle w:val="TAC"/>
              <w:rPr>
                <w:ins w:id="343" w:author="문정민님(Jung-Min Moon)/Device개발팀" w:date="2023-02-16T15:09:00Z"/>
                <w:rFonts w:eastAsia="Yu Mincho"/>
                <w:color w:val="000000" w:themeColor="text1"/>
              </w:rPr>
            </w:pPr>
            <w:ins w:id="344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C153" w14:textId="77777777" w:rsidR="00365C75" w:rsidRPr="0074074E" w:rsidRDefault="00365C75" w:rsidP="00C55C84">
            <w:pPr>
              <w:pStyle w:val="TAC"/>
              <w:rPr>
                <w:ins w:id="345" w:author="문정민님(Jung-Min Moon)/Device개발팀" w:date="2023-02-16T15:09:00Z"/>
                <w:rFonts w:eastAsia="Yu Mincho"/>
                <w:color w:val="000000" w:themeColor="text1"/>
              </w:rPr>
            </w:pPr>
            <w:ins w:id="346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70E2" w14:textId="77777777" w:rsidR="00365C75" w:rsidRPr="0074074E" w:rsidRDefault="00365C75" w:rsidP="00C55C84">
            <w:pPr>
              <w:pStyle w:val="TAC"/>
              <w:rPr>
                <w:ins w:id="347" w:author="문정민님(Jung-Min Moon)/Device개발팀" w:date="2023-02-16T15:09:00Z"/>
                <w:rFonts w:eastAsia="Yu Mincho"/>
                <w:color w:val="000000" w:themeColor="text1"/>
              </w:rPr>
            </w:pPr>
            <w:ins w:id="348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5EE0" w14:textId="77777777" w:rsidR="00365C75" w:rsidRPr="0074074E" w:rsidRDefault="00365C75" w:rsidP="00C55C84">
            <w:pPr>
              <w:pStyle w:val="TAC"/>
              <w:rPr>
                <w:ins w:id="349" w:author="문정민님(Jung-Min Moon)/Device개발팀" w:date="2023-02-16T15:09:00Z"/>
                <w:rFonts w:eastAsia="Yu Mincho"/>
                <w:color w:val="000000" w:themeColor="text1"/>
              </w:rPr>
            </w:pPr>
            <w:ins w:id="350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89E0" w14:textId="77777777" w:rsidR="00365C75" w:rsidRPr="0074074E" w:rsidRDefault="00365C75" w:rsidP="00C55C84">
            <w:pPr>
              <w:pStyle w:val="TAC"/>
              <w:rPr>
                <w:ins w:id="351" w:author="문정민님(Jung-Min Moon)/Device개발팀" w:date="2023-02-16T15:09:00Z"/>
                <w:rFonts w:eastAsia="Yu Mincho"/>
                <w:color w:val="000000" w:themeColor="text1"/>
              </w:rPr>
            </w:pPr>
            <w:ins w:id="352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0953" w14:textId="77777777" w:rsidR="00365C75" w:rsidRPr="0074074E" w:rsidRDefault="00365C75" w:rsidP="00C55C84">
            <w:pPr>
              <w:pStyle w:val="TAC"/>
              <w:rPr>
                <w:ins w:id="353" w:author="문정민님(Jung-Min Moon)/Device개발팀" w:date="2023-02-16T15:09:00Z"/>
                <w:rFonts w:eastAsia="Yu Mincho"/>
                <w:color w:val="000000" w:themeColor="text1"/>
              </w:rPr>
            </w:pPr>
            <w:ins w:id="354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A2C6" w14:textId="77777777" w:rsidR="00365C75" w:rsidRPr="0074074E" w:rsidRDefault="00365C75" w:rsidP="00C55C84">
            <w:pPr>
              <w:pStyle w:val="TAC"/>
              <w:rPr>
                <w:ins w:id="355" w:author="문정민님(Jung-Min Moon)/Device개발팀" w:date="2023-02-16T15:09:00Z"/>
                <w:rFonts w:eastAsia="Yu Mincho"/>
                <w:color w:val="000000" w:themeColor="text1"/>
              </w:rPr>
            </w:pPr>
            <w:ins w:id="356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55CE" w14:textId="77777777" w:rsidR="00365C75" w:rsidRPr="0074074E" w:rsidRDefault="00365C75" w:rsidP="00C55C84">
            <w:pPr>
              <w:pStyle w:val="TAC"/>
              <w:rPr>
                <w:ins w:id="357" w:author="문정민님(Jung-Min Moon)/Device개발팀" w:date="2023-02-16T15:09:00Z"/>
                <w:rFonts w:eastAsia="Yu Mincho"/>
                <w:color w:val="000000" w:themeColor="text1"/>
              </w:rPr>
            </w:pPr>
            <w:ins w:id="358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B70" w14:textId="77777777" w:rsidR="00365C75" w:rsidRPr="0074074E" w:rsidRDefault="00365C75" w:rsidP="00C55C84">
            <w:pPr>
              <w:pStyle w:val="TAC"/>
              <w:rPr>
                <w:ins w:id="359" w:author="문정민님(Jung-Min Moon)/Device개발팀" w:date="2023-02-16T15:09:00Z"/>
                <w:rFonts w:eastAsia="Yu Mincho"/>
                <w:color w:val="000000" w:themeColor="text1"/>
              </w:rPr>
            </w:pPr>
            <w:ins w:id="360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2C17" w14:textId="77777777" w:rsidR="00365C75" w:rsidRPr="0074074E" w:rsidRDefault="00365C75" w:rsidP="00C55C84">
            <w:pPr>
              <w:pStyle w:val="TAC"/>
              <w:rPr>
                <w:ins w:id="361" w:author="문정민님(Jung-Min Moon)/Device개발팀" w:date="2023-02-16T15:09:00Z"/>
                <w:rFonts w:eastAsia="Yu Mincho"/>
                <w:color w:val="000000" w:themeColor="text1"/>
              </w:rPr>
            </w:pPr>
            <w:ins w:id="362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577C" w14:textId="77777777" w:rsidR="00365C75" w:rsidRPr="0074074E" w:rsidRDefault="00365C75" w:rsidP="00C55C84">
            <w:pPr>
              <w:pStyle w:val="TAC"/>
              <w:rPr>
                <w:ins w:id="363" w:author="문정민님(Jung-Min Moon)/Device개발팀" w:date="2023-02-16T15:09:00Z"/>
                <w:rFonts w:eastAsia="Yu Mincho"/>
                <w:color w:val="000000" w:themeColor="text1"/>
              </w:rPr>
            </w:pPr>
            <w:ins w:id="364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DD74" w14:textId="77777777" w:rsidR="00365C75" w:rsidRPr="0074074E" w:rsidRDefault="00365C75" w:rsidP="00C55C84">
            <w:pPr>
              <w:pStyle w:val="TAC"/>
              <w:rPr>
                <w:ins w:id="365" w:author="문정민님(Jung-Min Moon)/Device개발팀" w:date="2023-02-16T15:09:00Z"/>
                <w:rFonts w:eastAsia="Yu Mincho"/>
                <w:color w:val="000000" w:themeColor="text1"/>
              </w:rPr>
            </w:pPr>
            <w:ins w:id="366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587D4" w14:textId="77777777" w:rsidR="00365C75" w:rsidRDefault="00365C75" w:rsidP="00C55C84">
            <w:pPr>
              <w:spacing w:after="0"/>
              <w:rPr>
                <w:ins w:id="367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  <w:tr w:rsidR="00365C75" w14:paraId="261976A2" w14:textId="77777777" w:rsidTr="00C55C84">
        <w:trPr>
          <w:trHeight w:val="36"/>
          <w:jc w:val="center"/>
          <w:ins w:id="368" w:author="문정민님(Jung-Min Moon)/Device개발팀" w:date="2023-02-16T15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FFCCB" w14:textId="77777777" w:rsidR="00365C75" w:rsidRDefault="00365C75" w:rsidP="00C55C84">
            <w:pPr>
              <w:pStyle w:val="TAC"/>
              <w:rPr>
                <w:ins w:id="369" w:author="문정민님(Jung-Min Moon)/Device개발팀" w:date="2023-02-16T15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D436" w14:textId="77777777" w:rsidR="00365C75" w:rsidRDefault="00365C75" w:rsidP="00C55C84">
            <w:pPr>
              <w:pStyle w:val="TAC"/>
              <w:rPr>
                <w:ins w:id="370" w:author="문정민님(Jung-Min Moon)/Device개발팀" w:date="2023-02-16T15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D4A4" w14:textId="77777777" w:rsidR="00365C75" w:rsidRPr="0074074E" w:rsidRDefault="00365C75" w:rsidP="00C55C84">
            <w:pPr>
              <w:pStyle w:val="TAC"/>
              <w:rPr>
                <w:ins w:id="371" w:author="문정민님(Jung-Min Moon)/Device개발팀" w:date="2023-02-16T15:09:00Z"/>
                <w:color w:val="000000" w:themeColor="text1"/>
                <w:lang w:eastAsia="ja-JP"/>
              </w:rPr>
            </w:pPr>
            <w:ins w:id="372" w:author="문정민님(Jung-Min Moon)/Device개발팀" w:date="2023-02-16T15:09:00Z">
              <w:r w:rsidRPr="0074074E">
                <w:rPr>
                  <w:color w:val="000000" w:themeColor="text1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53D2" w14:textId="77777777" w:rsidR="00365C75" w:rsidRPr="0074074E" w:rsidRDefault="00365C75" w:rsidP="00C55C84">
            <w:pPr>
              <w:pStyle w:val="TAC"/>
              <w:rPr>
                <w:ins w:id="373" w:author="문정민님(Jung-Min Moon)/Device개발팀" w:date="2023-02-16T15:09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7AA1" w14:textId="77777777" w:rsidR="00365C75" w:rsidRPr="0074074E" w:rsidRDefault="00365C75" w:rsidP="00C55C84">
            <w:pPr>
              <w:pStyle w:val="TAC"/>
              <w:rPr>
                <w:ins w:id="374" w:author="문정민님(Jung-Min Moon)/Device개발팀" w:date="2023-02-16T15:09:00Z"/>
                <w:rFonts w:eastAsia="Yu Mincho"/>
                <w:color w:val="000000" w:themeColor="text1"/>
              </w:rPr>
            </w:pPr>
            <w:ins w:id="375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3612" w14:textId="77777777" w:rsidR="00365C75" w:rsidRPr="0074074E" w:rsidRDefault="00365C75" w:rsidP="00C55C84">
            <w:pPr>
              <w:pStyle w:val="TAC"/>
              <w:rPr>
                <w:ins w:id="376" w:author="문정민님(Jung-Min Moon)/Device개발팀" w:date="2023-02-16T15:09:00Z"/>
                <w:rFonts w:eastAsia="Yu Mincho"/>
                <w:color w:val="000000" w:themeColor="text1"/>
              </w:rPr>
            </w:pPr>
            <w:ins w:id="377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4A98" w14:textId="77777777" w:rsidR="00365C75" w:rsidRPr="0074074E" w:rsidRDefault="00365C75" w:rsidP="00C55C84">
            <w:pPr>
              <w:pStyle w:val="TAC"/>
              <w:rPr>
                <w:ins w:id="378" w:author="문정민님(Jung-Min Moon)/Device개발팀" w:date="2023-02-16T15:09:00Z"/>
                <w:rFonts w:eastAsia="Yu Mincho"/>
                <w:color w:val="000000" w:themeColor="text1"/>
              </w:rPr>
            </w:pPr>
            <w:ins w:id="379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54D" w14:textId="77777777" w:rsidR="00365C75" w:rsidRPr="0074074E" w:rsidRDefault="00365C75" w:rsidP="00C55C84">
            <w:pPr>
              <w:pStyle w:val="TAC"/>
              <w:rPr>
                <w:ins w:id="380" w:author="문정민님(Jung-Min Moon)/Device개발팀" w:date="2023-02-16T15:09:00Z"/>
                <w:rFonts w:eastAsia="Yu Mincho"/>
                <w:color w:val="000000" w:themeColor="text1"/>
              </w:rPr>
            </w:pPr>
            <w:ins w:id="381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4D05" w14:textId="77777777" w:rsidR="00365C75" w:rsidRPr="0074074E" w:rsidRDefault="00365C75" w:rsidP="00C55C84">
            <w:pPr>
              <w:pStyle w:val="TAC"/>
              <w:rPr>
                <w:ins w:id="382" w:author="문정민님(Jung-Min Moon)/Device개발팀" w:date="2023-02-16T15:09:00Z"/>
                <w:rFonts w:eastAsia="Yu Mincho"/>
                <w:color w:val="000000" w:themeColor="text1"/>
              </w:rPr>
            </w:pPr>
            <w:ins w:id="383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8EB0" w14:textId="77777777" w:rsidR="00365C75" w:rsidRPr="0074074E" w:rsidRDefault="00365C75" w:rsidP="00C55C84">
            <w:pPr>
              <w:pStyle w:val="TAC"/>
              <w:rPr>
                <w:ins w:id="384" w:author="문정민님(Jung-Min Moon)/Device개발팀" w:date="2023-02-16T15:09:00Z"/>
                <w:rFonts w:eastAsia="Yu Mincho"/>
                <w:color w:val="000000" w:themeColor="text1"/>
              </w:rPr>
            </w:pPr>
            <w:ins w:id="385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F8F" w14:textId="77777777" w:rsidR="00365C75" w:rsidRPr="0074074E" w:rsidRDefault="00365C75" w:rsidP="00C55C84">
            <w:pPr>
              <w:pStyle w:val="TAC"/>
              <w:rPr>
                <w:ins w:id="386" w:author="문정민님(Jung-Min Moon)/Device개발팀" w:date="2023-02-16T15:09:00Z"/>
                <w:rFonts w:eastAsia="Yu Mincho"/>
                <w:color w:val="000000" w:themeColor="text1"/>
              </w:rPr>
            </w:pPr>
            <w:ins w:id="387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CE93" w14:textId="77777777" w:rsidR="00365C75" w:rsidRPr="0074074E" w:rsidRDefault="00365C75" w:rsidP="00C55C84">
            <w:pPr>
              <w:pStyle w:val="TAC"/>
              <w:rPr>
                <w:ins w:id="388" w:author="문정민님(Jung-Min Moon)/Device개발팀" w:date="2023-02-16T15:09:00Z"/>
                <w:rFonts w:eastAsia="Yu Mincho"/>
                <w:color w:val="000000" w:themeColor="text1"/>
              </w:rPr>
            </w:pPr>
            <w:ins w:id="389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BE22" w14:textId="77777777" w:rsidR="00365C75" w:rsidRPr="0074074E" w:rsidRDefault="00365C75" w:rsidP="00C55C84">
            <w:pPr>
              <w:pStyle w:val="TAC"/>
              <w:rPr>
                <w:ins w:id="390" w:author="문정민님(Jung-Min Moon)/Device개발팀" w:date="2023-02-16T15:09:00Z"/>
                <w:rFonts w:eastAsia="Yu Mincho"/>
                <w:color w:val="000000" w:themeColor="text1"/>
              </w:rPr>
            </w:pPr>
            <w:ins w:id="391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0B4B" w14:textId="77777777" w:rsidR="00365C75" w:rsidRPr="0074074E" w:rsidRDefault="00365C75" w:rsidP="00C55C84">
            <w:pPr>
              <w:pStyle w:val="TAC"/>
              <w:rPr>
                <w:ins w:id="392" w:author="문정민님(Jung-Min Moon)/Device개발팀" w:date="2023-02-16T15:09:00Z"/>
                <w:rFonts w:eastAsia="Yu Mincho"/>
                <w:color w:val="000000" w:themeColor="text1"/>
              </w:rPr>
            </w:pPr>
            <w:ins w:id="393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07E" w14:textId="77777777" w:rsidR="00365C75" w:rsidRPr="0074074E" w:rsidRDefault="00365C75" w:rsidP="00C55C84">
            <w:pPr>
              <w:pStyle w:val="TAC"/>
              <w:rPr>
                <w:ins w:id="394" w:author="문정민님(Jung-Min Moon)/Device개발팀" w:date="2023-02-16T15:09:00Z"/>
                <w:rFonts w:eastAsia="Yu Mincho"/>
                <w:color w:val="000000" w:themeColor="text1"/>
              </w:rPr>
            </w:pPr>
            <w:ins w:id="395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128A" w14:textId="77777777" w:rsidR="00365C75" w:rsidRPr="0074074E" w:rsidRDefault="00365C75" w:rsidP="00C55C84">
            <w:pPr>
              <w:pStyle w:val="TAC"/>
              <w:rPr>
                <w:ins w:id="396" w:author="문정민님(Jung-Min Moon)/Device개발팀" w:date="2023-02-16T15:09:00Z"/>
                <w:rFonts w:eastAsia="Yu Mincho"/>
                <w:color w:val="000000" w:themeColor="text1"/>
              </w:rPr>
            </w:pPr>
            <w:ins w:id="397" w:author="문정민님(Jung-Min Moon)/Device개발팀" w:date="2023-02-16T15:09:00Z">
              <w:r w:rsidRPr="0074074E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D2036" w14:textId="77777777" w:rsidR="00365C75" w:rsidRDefault="00365C75" w:rsidP="00C55C84">
            <w:pPr>
              <w:spacing w:after="0"/>
              <w:rPr>
                <w:ins w:id="398" w:author="문정민님(Jung-Min Moon)/Device개발팀" w:date="2023-02-16T15:09:00Z"/>
                <w:rFonts w:cs="Arial"/>
                <w:sz w:val="18"/>
                <w:lang w:eastAsia="ja-JP"/>
              </w:rPr>
            </w:pPr>
          </w:p>
        </w:tc>
      </w:tr>
    </w:tbl>
    <w:p w14:paraId="39E8F57A" w14:textId="77777777" w:rsidR="00365C75" w:rsidRDefault="00365C75" w:rsidP="00365C75">
      <w:pPr>
        <w:rPr>
          <w:ins w:id="399" w:author="문정민님(Jung-Min Moon)/Device개발팀" w:date="2023-02-16T15:09:00Z"/>
        </w:rPr>
      </w:pPr>
    </w:p>
    <w:p w14:paraId="391E0DE1" w14:textId="77777777" w:rsidR="00365C75" w:rsidRPr="00856B63" w:rsidRDefault="00365C75" w:rsidP="00365C75">
      <w:pPr>
        <w:pStyle w:val="3"/>
        <w:ind w:left="400" w:hanging="400"/>
        <w:rPr>
          <w:ins w:id="400" w:author="문정민님(Jung-Min Moon)/Device개발팀" w:date="2023-02-16T15:09:00Z"/>
        </w:rPr>
      </w:pPr>
      <w:ins w:id="401" w:author="문정민님(Jung-Min Moon)/Device개발팀" w:date="2023-02-16T15:09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>
          <w:t xml:space="preserve">   Co-existence studies</w:t>
        </w:r>
      </w:ins>
    </w:p>
    <w:p w14:paraId="5107524B" w14:textId="77777777" w:rsidR="00365C75" w:rsidRDefault="00365C75" w:rsidP="00365C75">
      <w:pPr>
        <w:jc w:val="left"/>
        <w:rPr>
          <w:ins w:id="402" w:author="문정민님(Jung-Min Moon)/Device개발팀" w:date="2023-02-16T15:09:00Z"/>
          <w:iCs/>
          <w:color w:val="000000" w:themeColor="text1"/>
        </w:rPr>
      </w:pPr>
      <w:ins w:id="403" w:author="문정민님(Jung-Min Moon)/Device개발팀" w:date="2023-02-16T15:09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7</w:t>
        </w:r>
        <w:r w:rsidRPr="00F60048">
          <w:rPr>
            <w:iCs/>
            <w:color w:val="000000" w:themeColor="text1"/>
          </w:rPr>
          <w:t xml:space="preserve"> + Band n40,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-1.</w:t>
        </w:r>
      </w:ins>
    </w:p>
    <w:p w14:paraId="20ECF41E" w14:textId="77777777" w:rsidR="00365C75" w:rsidRPr="008E68E0" w:rsidRDefault="00365C75" w:rsidP="00365C75">
      <w:pPr>
        <w:jc w:val="left"/>
        <w:rPr>
          <w:ins w:id="404" w:author="문정민님(Jung-Min Moon)/Device개발팀" w:date="2023-02-16T15:09:00Z"/>
          <w:iCs/>
          <w:color w:val="000000" w:themeColor="text1"/>
        </w:rPr>
      </w:pPr>
      <w:ins w:id="405" w:author="문정민님(Jung-Min Moon)/Device개발팀" w:date="2023-02-16T15:09:00Z">
        <w:r w:rsidRPr="00A916C9">
          <w:rPr>
            <w:iCs/>
            <w:color w:val="000000" w:themeColor="text1"/>
          </w:rPr>
          <w:t>Based on th</w:t>
        </w:r>
        <w:r>
          <w:rPr>
            <w:iCs/>
            <w:color w:val="000000" w:themeColor="text1"/>
          </w:rPr>
          <w:t>e</w:t>
        </w:r>
        <w:r w:rsidRPr="00A916C9">
          <w:rPr>
            <w:iCs/>
            <w:color w:val="000000" w:themeColor="text1"/>
          </w:rPr>
          <w:t xml:space="preserve"> calculation, we find that there</w:t>
        </w:r>
        <w:r>
          <w:rPr>
            <w:iCs/>
            <w:color w:val="000000" w:themeColor="text1"/>
          </w:rPr>
          <w:t xml:space="preserve"> is</w:t>
        </w:r>
        <w:r w:rsidRPr="00A916C9">
          <w:rPr>
            <w:iCs/>
            <w:color w:val="000000" w:themeColor="text1"/>
          </w:rPr>
          <w:t xml:space="preserve"> no impact of harmonics and inter-modulation products from UL DC_7_n40 affecting DL Band </w:t>
        </w:r>
        <w:r>
          <w:rPr>
            <w:iCs/>
            <w:color w:val="000000" w:themeColor="text1"/>
          </w:rPr>
          <w:t>77</w:t>
        </w:r>
        <w:r w:rsidRPr="00A916C9">
          <w:rPr>
            <w:iCs/>
            <w:color w:val="000000" w:themeColor="text1"/>
          </w:rPr>
          <w:t>.</w:t>
        </w:r>
      </w:ins>
    </w:p>
    <w:p w14:paraId="3D5DF9D1" w14:textId="77777777" w:rsidR="00365C75" w:rsidRDefault="00365C75" w:rsidP="00365C75">
      <w:pPr>
        <w:pStyle w:val="TH"/>
        <w:rPr>
          <w:ins w:id="406" w:author="문정민님(Jung-Min Moon)/Device개발팀" w:date="2023-02-16T15:09:00Z"/>
          <w:iCs/>
          <w:color w:val="000000" w:themeColor="text1"/>
        </w:rPr>
      </w:pPr>
      <w:ins w:id="407" w:author="문정민님(Jung-Min Moon)/Device개발팀" w:date="2023-02-16T15:09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-1:</w:t>
        </w:r>
        <w:r>
          <w:t xml:space="preserve"> </w:t>
        </w:r>
        <w:r w:rsidRPr="00980E3D">
          <w:t>The harmonic and IMD products caused by UL DC_</w:t>
        </w:r>
        <w:r>
          <w:t>7</w:t>
        </w:r>
        <w:r w:rsidRPr="00980E3D">
          <w:t>_n</w:t>
        </w:r>
        <w:r>
          <w:t>40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365C75" w:rsidRPr="00DE2951" w14:paraId="316200AE" w14:textId="77777777" w:rsidTr="00C55C84">
        <w:trPr>
          <w:trHeight w:val="282"/>
          <w:ins w:id="408" w:author="문정민님(Jung-Min Moon)/Device개발팀" w:date="2023-02-16T15:09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5956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410" w:author="문정민님(Jung-Min Moon)/Device개발팀" w:date="2023-02-16T15:09:00Z">
              <w:r w:rsidRPr="00DE295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0648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2" w:author="문정민님(Jung-Min Moon)/Device개발팀" w:date="2023-02-16T15:09:00Z">
              <w:r w:rsidRPr="00DE295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D9B6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4" w:author="문정민님(Jung-Min Moon)/Device개발팀" w:date="2023-02-16T15:09:00Z">
              <w:r w:rsidRPr="00DE295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5EE09C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6" w:author="문정민님(Jung-Min Moon)/Device개발팀" w:date="2023-02-16T15:09:00Z">
              <w:r w:rsidRPr="00DE295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DB8AA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8" w:author="문정민님(Jung-Min Moon)/Device개발팀" w:date="2023-02-16T15:09:00Z">
              <w:r w:rsidRPr="00DE295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DE2951" w14:paraId="04F39959" w14:textId="77777777" w:rsidTr="00C55C84">
        <w:trPr>
          <w:trHeight w:val="282"/>
          <w:ins w:id="41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0E41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2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9ECE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2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02A23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2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56C8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2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11D0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2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365C75" w:rsidRPr="00DE2951" w14:paraId="2566DF50" w14:textId="77777777" w:rsidTr="00C55C84">
        <w:trPr>
          <w:trHeight w:val="282"/>
          <w:ins w:id="43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E8BD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3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7FD9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3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A86A1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3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9CA5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3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4665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4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DE2951" w14:paraId="68F5E733" w14:textId="77777777" w:rsidTr="00C55C84">
        <w:trPr>
          <w:trHeight w:val="282"/>
          <w:ins w:id="44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1D36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4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72FD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4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A331D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4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B935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4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105E1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5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365C75" w:rsidRPr="00DE2951" w14:paraId="794A709C" w14:textId="77777777" w:rsidTr="00C55C84">
        <w:trPr>
          <w:trHeight w:val="282"/>
          <w:ins w:id="45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389BC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5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7D4F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5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15E7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5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41120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6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5D95D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6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DE2951" w14:paraId="1F460C6C" w14:textId="77777777" w:rsidTr="00C55C84">
        <w:trPr>
          <w:trHeight w:val="282"/>
          <w:ins w:id="46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F009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6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76F4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6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42A3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6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E467C2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7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D46E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7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365C75" w:rsidRPr="00DE2951" w14:paraId="469E14B0" w14:textId="77777777" w:rsidTr="00C55C84">
        <w:trPr>
          <w:trHeight w:val="282"/>
          <w:ins w:id="47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7527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7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47BA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7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85AE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8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45AC2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8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AB49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8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DE2951" w14:paraId="7E3CA714" w14:textId="77777777" w:rsidTr="00C55C84">
        <w:trPr>
          <w:trHeight w:val="282"/>
          <w:ins w:id="48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8C810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8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DA76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8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10000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4C026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9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10280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5A13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9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063C1C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9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365C75" w:rsidRPr="00DE2951" w14:paraId="22D49354" w14:textId="77777777" w:rsidTr="00C55C84">
        <w:trPr>
          <w:trHeight w:val="282"/>
          <w:ins w:id="49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2B13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49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543B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0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F3173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0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CDCBF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0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1633F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0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DE2951" w14:paraId="3EB5DAE3" w14:textId="77777777" w:rsidTr="00C55C84">
        <w:trPr>
          <w:trHeight w:val="282"/>
          <w:ins w:id="507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4B60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0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7694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1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EC0F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1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E1E26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1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75DC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1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365C75" w:rsidRPr="00DE2951" w14:paraId="5DDAAD39" w14:textId="77777777" w:rsidTr="00C55C84">
        <w:trPr>
          <w:trHeight w:val="282"/>
          <w:ins w:id="518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AFB7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2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AE35F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2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8F28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2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C64C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2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921FC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2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73D601E1" w14:textId="77777777" w:rsidTr="00C55C84">
        <w:trPr>
          <w:trHeight w:val="282"/>
          <w:ins w:id="52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454E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3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AD8A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3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615E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3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C2D7D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3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04C2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3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4970</w:t>
              </w:r>
            </w:ins>
          </w:p>
        </w:tc>
      </w:tr>
      <w:tr w:rsidR="00365C75" w:rsidRPr="00DE2951" w14:paraId="122513FF" w14:textId="77777777" w:rsidTr="00C55C84">
        <w:trPr>
          <w:trHeight w:val="282"/>
          <w:ins w:id="54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12F7D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4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BE57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4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F4D7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4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BA766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4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C1AD6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5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6CFEC1AC" w14:textId="77777777" w:rsidTr="00C55C84">
        <w:trPr>
          <w:trHeight w:val="282"/>
          <w:ins w:id="55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CD08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5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58183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5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6D686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5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0778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5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2030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6F76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6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</w:tr>
      <w:tr w:rsidR="00365C75" w:rsidRPr="00DE2951" w14:paraId="7C8C47E5" w14:textId="77777777" w:rsidTr="00C55C84">
        <w:trPr>
          <w:trHeight w:val="282"/>
          <w:ins w:id="56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8E2B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6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FE4A7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6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AA13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6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7EF2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7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EFB1F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7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018C36F5" w14:textId="77777777" w:rsidTr="00C55C84">
        <w:trPr>
          <w:trHeight w:val="282"/>
          <w:ins w:id="57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F085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7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EC31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7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EF6E5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7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7540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9252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8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C1F97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8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7370</w:t>
              </w:r>
            </w:ins>
          </w:p>
        </w:tc>
      </w:tr>
      <w:tr w:rsidR="00365C75" w:rsidRPr="00DE2951" w14:paraId="6CCCE45A" w14:textId="77777777" w:rsidTr="00C55C84">
        <w:trPr>
          <w:trHeight w:val="282"/>
          <w:ins w:id="58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4F79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8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C657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8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CFEA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9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928C5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9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E8B2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9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406D6ACD" w14:textId="77777777" w:rsidTr="00C55C84">
        <w:trPr>
          <w:trHeight w:val="282"/>
          <w:ins w:id="59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14FB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9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3B5B5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59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2D211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0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5410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AE6B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0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2BEC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0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4700</w:t>
              </w:r>
            </w:ins>
          </w:p>
        </w:tc>
      </w:tr>
      <w:tr w:rsidR="00365C75" w:rsidRPr="00DE2951" w14:paraId="05C75A66" w14:textId="77777777" w:rsidTr="00C55C84">
        <w:trPr>
          <w:trHeight w:val="282"/>
          <w:ins w:id="60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70F2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0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CBBA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1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8053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1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D832C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1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E07A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1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7E1B9EFB" w14:textId="77777777" w:rsidTr="00C55C84">
        <w:trPr>
          <w:trHeight w:val="282"/>
          <w:ins w:id="617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E3A34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1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FC3C7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2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A8F20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2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540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AE5E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2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33324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2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9940</w:t>
              </w:r>
            </w:ins>
          </w:p>
        </w:tc>
      </w:tr>
      <w:tr w:rsidR="00365C75" w:rsidRPr="00DE2951" w14:paraId="5EF67435" w14:textId="77777777" w:rsidTr="00C55C84">
        <w:trPr>
          <w:trHeight w:val="282"/>
          <w:ins w:id="628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F0C4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3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Two-tone 4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7CF6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3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5C455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3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DCC07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3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CFA4E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3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46302581" w14:textId="77777777" w:rsidTr="00C55C84">
        <w:trPr>
          <w:trHeight w:val="282"/>
          <w:ins w:id="63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4EED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4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DC9DC8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4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DC10C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4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10110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3B676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4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BA32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4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9770</w:t>
              </w:r>
            </w:ins>
          </w:p>
        </w:tc>
      </w:tr>
      <w:tr w:rsidR="00365C75" w:rsidRPr="00DE2951" w14:paraId="56D2A2AA" w14:textId="77777777" w:rsidTr="00C55C84">
        <w:trPr>
          <w:trHeight w:val="282"/>
          <w:ins w:id="65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BA13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5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40B7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5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391B0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5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E3E3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5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6CFE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6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332C4483" w14:textId="77777777" w:rsidTr="00C55C84">
        <w:trPr>
          <w:trHeight w:val="282"/>
          <w:ins w:id="66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B7341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6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72D0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6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64B7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6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6630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AE93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6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8248B6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7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7600</w:t>
              </w:r>
            </w:ins>
          </w:p>
        </w:tc>
      </w:tr>
      <w:tr w:rsidR="00365C75" w:rsidRPr="00DE2951" w14:paraId="262B9811" w14:textId="77777777" w:rsidTr="00C55C84">
        <w:trPr>
          <w:trHeight w:val="282"/>
          <w:ins w:id="67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D19A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7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CE644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7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AA20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7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7EDB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8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8792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8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081D1921" w14:textId="77777777" w:rsidTr="00C55C84">
        <w:trPr>
          <w:trHeight w:val="282"/>
          <w:ins w:id="68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59D0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8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672C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8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F318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8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B3EEA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9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3110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89660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9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2700</w:t>
              </w:r>
            </w:ins>
          </w:p>
        </w:tc>
      </w:tr>
      <w:tr w:rsidR="00365C75" w:rsidRPr="00DE2951" w14:paraId="29B82148" w14:textId="77777777" w:rsidTr="00C55C84">
        <w:trPr>
          <w:trHeight w:val="282"/>
          <w:ins w:id="69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9CBF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9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3DAA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69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799B9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0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12760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0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004732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0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47E6FFCA" w14:textId="77777777" w:rsidTr="00C55C84">
        <w:trPr>
          <w:trHeight w:val="282"/>
          <w:ins w:id="70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1920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0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AB422D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0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11700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67DF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1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12170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AF00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1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07161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1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12680</w:t>
              </w:r>
            </w:ins>
          </w:p>
        </w:tc>
      </w:tr>
      <w:tr w:rsidR="00365C75" w:rsidRPr="00DE2951" w14:paraId="162E8DC1" w14:textId="77777777" w:rsidTr="00C55C84">
        <w:trPr>
          <w:trHeight w:val="282"/>
          <w:ins w:id="71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FD24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18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1FAB5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20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BA53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22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E9A1B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24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AD733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26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DE2951" w14:paraId="43420A7C" w14:textId="77777777" w:rsidTr="00C55C84">
        <w:trPr>
          <w:trHeight w:val="282"/>
          <w:ins w:id="727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00F0DE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29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540A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31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11900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D1B01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33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1F03F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35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A7687" w14:textId="77777777" w:rsidR="00365C75" w:rsidRPr="00DE2951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37" w:author="문정민님(Jung-Min Moon)/Device개발팀" w:date="2023-02-16T15:09:00Z">
              <w:r w:rsidRPr="00DE2951">
                <w:rPr>
                  <w:rFonts w:cs="Arial"/>
                  <w:color w:val="000000"/>
                  <w:kern w:val="0"/>
                  <w:sz w:val="18"/>
                  <w:szCs w:val="18"/>
                </w:rPr>
                <w:t>12510</w:t>
              </w:r>
            </w:ins>
          </w:p>
        </w:tc>
      </w:tr>
    </w:tbl>
    <w:p w14:paraId="57991109" w14:textId="77777777" w:rsidR="00365C75" w:rsidRDefault="00365C75" w:rsidP="00365C75">
      <w:pPr>
        <w:jc w:val="left"/>
        <w:rPr>
          <w:ins w:id="738" w:author="문정민님(Jung-Min Moon)/Device개발팀" w:date="2023-02-16T15:09:00Z"/>
          <w:iCs/>
          <w:color w:val="000000" w:themeColor="text1"/>
        </w:rPr>
      </w:pPr>
    </w:p>
    <w:p w14:paraId="262F65E1" w14:textId="77777777" w:rsidR="00365C75" w:rsidRDefault="00365C75" w:rsidP="00365C75">
      <w:pPr>
        <w:jc w:val="left"/>
        <w:rPr>
          <w:ins w:id="739" w:author="문정민님(Jung-Min Moon)/Device개발팀" w:date="2023-02-16T15:09:00Z"/>
          <w:iCs/>
          <w:color w:val="000000" w:themeColor="text1"/>
        </w:rPr>
      </w:pPr>
      <w:ins w:id="740" w:author="문정민님(Jung-Min Moon)/Device개발팀" w:date="2023-02-16T15:09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7</w:t>
        </w:r>
        <w:r w:rsidRPr="00F60048">
          <w:rPr>
            <w:iCs/>
            <w:color w:val="000000" w:themeColor="text1"/>
          </w:rPr>
          <w:t xml:space="preserve"> + Band n</w:t>
        </w:r>
        <w:r>
          <w:rPr>
            <w:iCs/>
            <w:color w:val="000000" w:themeColor="text1"/>
          </w:rPr>
          <w:t>77</w:t>
        </w:r>
        <w:r w:rsidRPr="00F60048">
          <w:rPr>
            <w:iCs/>
            <w:color w:val="000000" w:themeColor="text1"/>
          </w:rPr>
          <w:t xml:space="preserve">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</w:t>
        </w:r>
        <w:r>
          <w:rPr>
            <w:iCs/>
            <w:color w:val="000000" w:themeColor="text1"/>
          </w:rPr>
          <w:t>2</w:t>
        </w:r>
        <w:r w:rsidRPr="00F60048">
          <w:rPr>
            <w:iCs/>
            <w:color w:val="000000" w:themeColor="text1"/>
          </w:rPr>
          <w:t>.</w:t>
        </w:r>
      </w:ins>
    </w:p>
    <w:p w14:paraId="036439E4" w14:textId="77777777" w:rsidR="00365C75" w:rsidRPr="00F672D7" w:rsidRDefault="00365C75" w:rsidP="00365C75">
      <w:pPr>
        <w:jc w:val="left"/>
        <w:rPr>
          <w:ins w:id="741" w:author="문정민님(Jung-Min Moon)/Device개발팀" w:date="2023-02-16T15:09:00Z"/>
          <w:iCs/>
          <w:color w:val="000000" w:themeColor="text1"/>
        </w:rPr>
      </w:pPr>
      <w:ins w:id="742" w:author="문정민님(Jung-Min Moon)/Device개발팀" w:date="2023-02-16T15:09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370D8871" w14:textId="77777777" w:rsidR="00365C75" w:rsidRPr="008E68E0" w:rsidRDefault="00365C75" w:rsidP="00365C75">
      <w:pPr>
        <w:jc w:val="left"/>
        <w:rPr>
          <w:ins w:id="743" w:author="문정민님(Jung-Min Moon)/Device개발팀" w:date="2023-02-16T15:09:00Z"/>
          <w:iCs/>
          <w:color w:val="000000" w:themeColor="text1"/>
        </w:rPr>
      </w:pPr>
      <w:ins w:id="744" w:author="문정민님(Jung-Min Moon)/Device개발팀" w:date="2023-02-16T15:09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</w:t>
        </w:r>
        <w:r>
          <w:rPr>
            <w:iCs/>
            <w:color w:val="000000" w:themeColor="text1"/>
          </w:rPr>
          <w:t>4</w:t>
        </w:r>
        <w:r w:rsidRPr="008E68E0">
          <w:rPr>
            <w:iCs/>
            <w:color w:val="000000" w:themeColor="text1"/>
          </w:rPr>
          <w:t xml:space="preserve"> interference of UL DC_</w:t>
        </w:r>
        <w:r>
          <w:rPr>
            <w:iCs/>
            <w:color w:val="000000" w:themeColor="text1"/>
          </w:rPr>
          <w:t>7</w:t>
        </w:r>
        <w:r w:rsidRPr="008E68E0">
          <w:rPr>
            <w:iCs/>
            <w:color w:val="000000" w:themeColor="text1"/>
          </w:rPr>
          <w:t>_n</w:t>
        </w:r>
        <w:r>
          <w:rPr>
            <w:iCs/>
            <w:color w:val="000000" w:themeColor="text1"/>
          </w:rPr>
          <w:t>77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iCs/>
            <w:color w:val="000000" w:themeColor="text1"/>
          </w:rPr>
          <w:t xml:space="preserve">DL </w:t>
        </w:r>
        <w:r w:rsidRPr="008E68E0">
          <w:rPr>
            <w:iCs/>
            <w:color w:val="000000" w:themeColor="text1"/>
          </w:rPr>
          <w:t>Band n</w:t>
        </w:r>
        <w:r>
          <w:rPr>
            <w:iCs/>
            <w:color w:val="000000" w:themeColor="text1"/>
          </w:rPr>
          <w:t>40</w:t>
        </w:r>
        <w:r w:rsidRPr="008E68E0">
          <w:rPr>
            <w:iCs/>
            <w:color w:val="000000" w:themeColor="text1"/>
          </w:rPr>
          <w:t>.</w:t>
        </w:r>
      </w:ins>
    </w:p>
    <w:p w14:paraId="1D381BC3" w14:textId="77777777" w:rsidR="00365C75" w:rsidRDefault="00365C75" w:rsidP="00365C75">
      <w:pPr>
        <w:pStyle w:val="TH"/>
        <w:rPr>
          <w:ins w:id="745" w:author="문정민님(Jung-Min Moon)/Device개발팀" w:date="2023-02-16T15:09:00Z"/>
        </w:rPr>
      </w:pPr>
      <w:ins w:id="746" w:author="문정민님(Jung-Min Moon)/Device개발팀" w:date="2023-02-16T15:09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</w:t>
        </w:r>
        <w:r>
          <w:t>2</w:t>
        </w:r>
        <w:r w:rsidRPr="00980E3D">
          <w:t>:</w:t>
        </w:r>
        <w:r>
          <w:t xml:space="preserve"> </w:t>
        </w:r>
        <w:r w:rsidRPr="00980E3D">
          <w:t>The harmonic and IMD products caused by UL DC_</w:t>
        </w:r>
        <w:r>
          <w:t>7</w:t>
        </w:r>
        <w:r w:rsidRPr="00980E3D">
          <w:t>_n</w:t>
        </w:r>
        <w:r>
          <w:t>77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365C75" w:rsidRPr="00917D85" w14:paraId="2FA162F5" w14:textId="77777777" w:rsidTr="00C55C84">
        <w:trPr>
          <w:trHeight w:val="282"/>
          <w:ins w:id="747" w:author="문정민님(Jung-Min Moon)/Device개발팀" w:date="2023-02-16T15:09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8DD0F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8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749" w:author="문정민님(Jung-Min Moon)/Device개발팀" w:date="2023-02-16T15:09:00Z">
              <w:r w:rsidRPr="00917D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69EB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0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1" w:author="문정민님(Jung-Min Moon)/Device개발팀" w:date="2023-02-16T15:09:00Z">
              <w:r w:rsidRPr="00917D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3F6E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3" w:author="문정민님(Jung-Min Moon)/Device개발팀" w:date="2023-02-16T15:09:00Z">
              <w:r w:rsidRPr="00917D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2B6C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5" w:author="문정민님(Jung-Min Moon)/Device개발팀" w:date="2023-02-16T15:09:00Z">
              <w:r w:rsidRPr="00917D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9AF47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문정민님(Jung-Min Moon)/Device개발팀" w:date="2023-02-16T15:09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7" w:author="문정민님(Jung-Min Moon)/Device개발팀" w:date="2023-02-16T15:09:00Z">
              <w:r w:rsidRPr="00917D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917D85" w14:paraId="539BE5BF" w14:textId="77777777" w:rsidTr="00C55C84">
        <w:trPr>
          <w:trHeight w:val="282"/>
          <w:ins w:id="758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E0FC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6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0C0D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6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4255F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6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7B8A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6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A27CD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6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4200</w:t>
              </w:r>
            </w:ins>
          </w:p>
        </w:tc>
      </w:tr>
      <w:tr w:rsidR="00365C75" w:rsidRPr="00917D85" w14:paraId="46BBE3F1" w14:textId="77777777" w:rsidTr="00C55C84">
        <w:trPr>
          <w:trHeight w:val="282"/>
          <w:ins w:id="76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9BFA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7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A5FC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7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C8532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7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A78B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7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6399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7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917D85" w14:paraId="077B747A" w14:textId="77777777" w:rsidTr="00C55C84">
        <w:trPr>
          <w:trHeight w:val="282"/>
          <w:ins w:id="78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24741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8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63A2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8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27D1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8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552F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8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BC9A6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9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8400</w:t>
              </w:r>
            </w:ins>
          </w:p>
        </w:tc>
      </w:tr>
      <w:tr w:rsidR="00365C75" w:rsidRPr="00917D85" w14:paraId="325917EB" w14:textId="77777777" w:rsidTr="00C55C84">
        <w:trPr>
          <w:trHeight w:val="282"/>
          <w:ins w:id="79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01BC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9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56DC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9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0C9F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9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004FA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79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FBEA5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0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917D85" w14:paraId="61EA28C7" w14:textId="77777777" w:rsidTr="00C55C84">
        <w:trPr>
          <w:trHeight w:val="282"/>
          <w:ins w:id="80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75AD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0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4434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0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7500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766AA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0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7710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5D99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1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A332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1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12600</w:t>
              </w:r>
            </w:ins>
          </w:p>
        </w:tc>
      </w:tr>
      <w:tr w:rsidR="00365C75" w:rsidRPr="00917D85" w14:paraId="76A377E7" w14:textId="77777777" w:rsidTr="00C55C84">
        <w:trPr>
          <w:trHeight w:val="282"/>
          <w:ins w:id="81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2B358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1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26B9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1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5719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1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72A3F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2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9F25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2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917D85" w14:paraId="0101053B" w14:textId="77777777" w:rsidTr="00C55C84">
        <w:trPr>
          <w:trHeight w:val="282"/>
          <w:ins w:id="82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BDA0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2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7CA7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2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EBFD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3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10280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62BD6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3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08DC8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3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16800</w:t>
              </w:r>
            </w:ins>
          </w:p>
        </w:tc>
      </w:tr>
      <w:tr w:rsidR="00365C75" w:rsidRPr="00917D85" w14:paraId="77269357" w14:textId="77777777" w:rsidTr="00C55C84">
        <w:trPr>
          <w:trHeight w:val="282"/>
          <w:ins w:id="83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2684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3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715F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3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3074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4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AFCC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4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0D4F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4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65C75" w:rsidRPr="00917D85" w14:paraId="0B61BCFE" w14:textId="77777777" w:rsidTr="00C55C84">
        <w:trPr>
          <w:trHeight w:val="282"/>
          <w:ins w:id="84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F76B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4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A9CCF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5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E5F8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5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2BB7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5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16500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DC74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5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21000</w:t>
              </w:r>
            </w:ins>
          </w:p>
        </w:tc>
      </w:tr>
      <w:tr w:rsidR="00365C75" w:rsidRPr="00917D85" w14:paraId="021D1859" w14:textId="77777777" w:rsidTr="00C55C84">
        <w:trPr>
          <w:trHeight w:val="282"/>
          <w:ins w:id="857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C0E7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5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42C9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6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0A27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6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636E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6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651D2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6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4285E1F5" w14:textId="77777777" w:rsidTr="00C55C84">
        <w:trPr>
          <w:trHeight w:val="282"/>
          <w:ins w:id="868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BCF5F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7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F3C7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7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0F809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7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5E9A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7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113E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7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6770</w:t>
              </w:r>
            </w:ins>
          </w:p>
        </w:tc>
      </w:tr>
      <w:tr w:rsidR="00365C75" w:rsidRPr="00917D85" w14:paraId="358F37A5" w14:textId="77777777" w:rsidTr="00C55C84">
        <w:trPr>
          <w:trHeight w:val="282"/>
          <w:ins w:id="87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A47B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8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D73BF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8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E387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8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7D03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8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BAC7C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8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01090F8F" w14:textId="77777777" w:rsidTr="00C55C84">
        <w:trPr>
          <w:trHeight w:val="282"/>
          <w:ins w:id="89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5695A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9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8D46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9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A5DD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9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F182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89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4030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EBDE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0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5900</w:t>
              </w:r>
            </w:ins>
          </w:p>
        </w:tc>
      </w:tr>
      <w:tr w:rsidR="00365C75" w:rsidRPr="00917D85" w14:paraId="38F5F69F" w14:textId="77777777" w:rsidTr="00C55C84">
        <w:trPr>
          <w:trHeight w:val="282"/>
          <w:ins w:id="90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687F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0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BC0B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0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DF11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0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76144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0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F4F8B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1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58F0087C" w14:textId="77777777" w:rsidTr="00C55C84">
        <w:trPr>
          <w:trHeight w:val="282"/>
          <w:ins w:id="91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02F47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1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8AC9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1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8300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18A9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1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9340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DF6F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2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9100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97C86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2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10970</w:t>
              </w:r>
            </w:ins>
          </w:p>
        </w:tc>
      </w:tr>
      <w:tr w:rsidR="00365C75" w:rsidRPr="00917D85" w14:paraId="49B4C771" w14:textId="77777777" w:rsidTr="00C55C84">
        <w:trPr>
          <w:trHeight w:val="282"/>
          <w:ins w:id="92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825A9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2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8EDC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2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27A0B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2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E9FF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3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BCC2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3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1DA488A2" w14:textId="77777777" w:rsidTr="00C55C84">
        <w:trPr>
          <w:trHeight w:val="282"/>
          <w:ins w:id="93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5425E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3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DC47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3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6C4A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4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4410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2EFB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4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7330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43306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4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10100</w:t>
              </w:r>
            </w:ins>
          </w:p>
        </w:tc>
      </w:tr>
      <w:tr w:rsidR="00365C75" w:rsidRPr="00917D85" w14:paraId="371D9B73" w14:textId="77777777" w:rsidTr="00C55C84">
        <w:trPr>
          <w:trHeight w:val="282"/>
          <w:ins w:id="94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1A5E9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4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B48A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4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F164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5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71D1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5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8450D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5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0193A3A2" w14:textId="77777777" w:rsidTr="00C55C84">
        <w:trPr>
          <w:trHeight w:val="282"/>
          <w:ins w:id="95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E15AB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5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62642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9" w:author="문정민님(Jung-Min Moon)/Device개발팀" w:date="2023-02-16T15:09:00Z"/>
                <w:rFonts w:cs="Arial"/>
                <w:color w:val="FF0000"/>
                <w:kern w:val="0"/>
                <w:sz w:val="18"/>
                <w:szCs w:val="18"/>
              </w:rPr>
            </w:pPr>
            <w:ins w:id="960" w:author="문정민님(Jung-Min Moon)/Device개발팀" w:date="2023-02-16T15:09:00Z">
              <w:r w:rsidRPr="00917D85">
                <w:rPr>
                  <w:rFonts w:cs="Arial"/>
                  <w:color w:val="FF0000"/>
                  <w:kern w:val="0"/>
                  <w:sz w:val="18"/>
                  <w:szCs w:val="18"/>
                </w:rPr>
                <w:t>3400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8995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문정민님(Jung-Min Moon)/Device개발팀" w:date="2023-02-16T15:09:00Z"/>
                <w:rFonts w:cs="Arial"/>
                <w:color w:val="FF0000"/>
                <w:kern w:val="0"/>
                <w:sz w:val="18"/>
                <w:szCs w:val="18"/>
              </w:rPr>
            </w:pPr>
            <w:ins w:id="962" w:author="문정민님(Jung-Min Moon)/Device개발팀" w:date="2023-02-16T15:09:00Z">
              <w:r w:rsidRPr="00917D85">
                <w:rPr>
                  <w:rFonts w:cs="Arial"/>
                  <w:color w:val="FF0000"/>
                  <w:kern w:val="0"/>
                  <w:sz w:val="18"/>
                  <w:szCs w:val="18"/>
                </w:rPr>
                <w:t>1460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1047E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6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11600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3F8F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6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13540</w:t>
              </w:r>
            </w:ins>
          </w:p>
        </w:tc>
      </w:tr>
      <w:tr w:rsidR="00365C75" w:rsidRPr="00917D85" w14:paraId="763E9660" w14:textId="77777777" w:rsidTr="00C55C84">
        <w:trPr>
          <w:trHeight w:val="282"/>
          <w:ins w:id="967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9274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6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Two-tone 4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5068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7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7E9F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7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98134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7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792F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7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3A281901" w14:textId="77777777" w:rsidTr="00C55C84">
        <w:trPr>
          <w:trHeight w:val="282"/>
          <w:ins w:id="978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1BCFF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8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72B7F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8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C9A6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8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5B3CC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8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12400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385BD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8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15170</w:t>
              </w:r>
            </w:ins>
          </w:p>
        </w:tc>
      </w:tr>
      <w:tr w:rsidR="00365C75" w:rsidRPr="00917D85" w14:paraId="73A82F60" w14:textId="77777777" w:rsidTr="00C55C84">
        <w:trPr>
          <w:trHeight w:val="282"/>
          <w:ins w:id="989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4034C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9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F3C7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9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FBAD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9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F652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9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8790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99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67DF5954" w14:textId="77777777" w:rsidTr="00C55C84">
        <w:trPr>
          <w:trHeight w:val="282"/>
          <w:ins w:id="1000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E5F4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0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0AD65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0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14300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CD27B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0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10630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8563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0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6980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1510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1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5800</w:t>
              </w:r>
            </w:ins>
          </w:p>
        </w:tc>
      </w:tr>
      <w:tr w:rsidR="00365C75" w:rsidRPr="00917D85" w14:paraId="34DF3900" w14:textId="77777777" w:rsidTr="00C55C84">
        <w:trPr>
          <w:trHeight w:val="282"/>
          <w:ins w:id="1011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72E42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1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A7709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1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6B17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1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2D19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1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CF3989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2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6CA0AA97" w14:textId="77777777" w:rsidTr="00C55C84">
        <w:trPr>
          <w:trHeight w:val="282"/>
          <w:ins w:id="1022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9A9521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2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814E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2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7600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72DA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2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4760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F0E9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3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EEC00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3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900</w:t>
              </w:r>
            </w:ins>
          </w:p>
        </w:tc>
      </w:tr>
      <w:tr w:rsidR="00365C75" w:rsidRPr="00917D85" w14:paraId="7E94F02C" w14:textId="77777777" w:rsidTr="00C55C84">
        <w:trPr>
          <w:trHeight w:val="282"/>
          <w:ins w:id="1033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D66F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3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23817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3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AC8D7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3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7977A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4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B061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4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345FFA9F" w14:textId="77777777" w:rsidTr="00C55C84">
        <w:trPr>
          <w:trHeight w:val="282"/>
          <w:ins w:id="1044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CED00E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4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07D8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4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C991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5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19370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7989D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5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A963A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5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14480</w:t>
              </w:r>
            </w:ins>
          </w:p>
        </w:tc>
      </w:tr>
      <w:tr w:rsidR="00365C75" w:rsidRPr="00917D85" w14:paraId="2BF6EC9A" w14:textId="77777777" w:rsidTr="00C55C84">
        <w:trPr>
          <w:trHeight w:val="282"/>
          <w:ins w:id="1055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E6526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6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57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1B564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8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59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C96B62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0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61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297208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63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08782B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65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65C75" w:rsidRPr="00917D85" w14:paraId="6BF0B19C" w14:textId="77777777" w:rsidTr="00C55C84">
        <w:trPr>
          <w:trHeight w:val="282"/>
          <w:ins w:id="1066" w:author="문정민님(Jung-Min Moon)/Device개발팀" w:date="2023-02-16T15:09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FA7C3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7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68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3B92F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9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70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14900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415A5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72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17740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F1F0D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3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74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14100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E713D4" w14:textId="77777777" w:rsidR="00365C75" w:rsidRPr="00917D85" w:rsidRDefault="00365C75" w:rsidP="00C55C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5" w:author="문정민님(Jung-Min Moon)/Device개발팀" w:date="2023-02-16T15:09:00Z"/>
                <w:rFonts w:cs="Arial"/>
                <w:color w:val="000000"/>
                <w:kern w:val="0"/>
                <w:sz w:val="18"/>
                <w:szCs w:val="18"/>
              </w:rPr>
            </w:pPr>
            <w:ins w:id="1076" w:author="문정민님(Jung-Min Moon)/Device개발팀" w:date="2023-02-16T15:09:00Z">
              <w:r w:rsidRPr="00917D85">
                <w:rPr>
                  <w:rFonts w:cs="Arial"/>
                  <w:color w:val="000000"/>
                  <w:kern w:val="0"/>
                  <w:sz w:val="18"/>
                  <w:szCs w:val="18"/>
                </w:rPr>
                <w:t>16110</w:t>
              </w:r>
            </w:ins>
          </w:p>
        </w:tc>
      </w:tr>
    </w:tbl>
    <w:p w14:paraId="0BDAA8C8" w14:textId="77777777" w:rsidR="00365C75" w:rsidRDefault="00365C75" w:rsidP="00365C75">
      <w:pPr>
        <w:rPr>
          <w:ins w:id="1077" w:author="문정민님(Jung-Min Moon)/Device개발팀" w:date="2023-02-16T15:09:00Z"/>
        </w:rPr>
      </w:pPr>
    </w:p>
    <w:p w14:paraId="5E89C4EA" w14:textId="77777777" w:rsidR="00365C75" w:rsidRDefault="00365C75" w:rsidP="00365C75">
      <w:pPr>
        <w:pStyle w:val="3"/>
        <w:ind w:left="1000" w:hanging="400"/>
        <w:rPr>
          <w:ins w:id="1078" w:author="문정민님(Jung-Min Moon)/Device개발팀" w:date="2023-02-16T15:09:00Z"/>
        </w:rPr>
      </w:pPr>
      <w:bookmarkStart w:id="1079" w:name="_Toc46742703"/>
      <w:bookmarkStart w:id="1080" w:name="OLE_LINK14"/>
      <w:bookmarkStart w:id="1081" w:name="OLE_LINK15"/>
      <w:bookmarkEnd w:id="13"/>
      <w:bookmarkEnd w:id="14"/>
      <w:bookmarkEnd w:id="15"/>
      <w:bookmarkEnd w:id="16"/>
      <w:bookmarkEnd w:id="17"/>
      <w:bookmarkEnd w:id="18"/>
      <w:ins w:id="1082" w:author="문정민님(Jung-Min Moon)/Device개발팀" w:date="2023-02-16T15:09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  <w:t>∆TIB and ∆RIB values</w:t>
        </w:r>
        <w:bookmarkEnd w:id="1079"/>
      </w:ins>
    </w:p>
    <w:p w14:paraId="6654310D" w14:textId="77777777" w:rsidR="00365C75" w:rsidRPr="004E1C79" w:rsidRDefault="00365C75" w:rsidP="00365C75">
      <w:pPr>
        <w:jc w:val="left"/>
        <w:rPr>
          <w:ins w:id="1083" w:author="문정민님(Jung-Min Moon)/Device개발팀" w:date="2023-02-16T15:09:00Z"/>
          <w:rFonts w:eastAsia="Yu Mincho" w:cs="Arial"/>
        </w:rPr>
      </w:pPr>
      <w:ins w:id="1084" w:author="문정민님(Jung-Min Moon)/Device개발팀" w:date="2023-02-16T15:09:00Z">
        <w:r w:rsidRPr="00C732A0">
          <w:rPr>
            <w:lang w:eastAsia="en-US"/>
          </w:rPr>
          <w:t xml:space="preserve">For </w:t>
        </w:r>
        <w:r w:rsidRPr="00C732A0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7</w:t>
        </w:r>
        <w:r w:rsidRPr="00C732A0">
          <w:rPr>
            <w:rFonts w:cs="Arial"/>
            <w:lang w:eastAsia="ja-JP"/>
          </w:rPr>
          <w:t>_n40</w:t>
        </w:r>
        <w:r>
          <w:rPr>
            <w:rFonts w:cs="Arial"/>
            <w:lang w:eastAsia="ja-JP"/>
          </w:rPr>
          <w:t>-n77</w:t>
        </w:r>
        <w:r w:rsidRPr="00C732A0">
          <w:rPr>
            <w:lang w:eastAsia="en-US"/>
          </w:rPr>
          <w:t>,</w:t>
        </w:r>
        <w:r>
          <w:rPr>
            <w:lang w:eastAsia="en-US"/>
          </w:rPr>
          <w:t xml:space="preserve">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T</w:t>
        </w:r>
        <w:r w:rsidRPr="00C732A0">
          <w:rPr>
            <w:vertAlign w:val="subscript"/>
            <w:lang w:eastAsia="en-US"/>
          </w:rPr>
          <w:t>IB,c</w:t>
        </w:r>
        <w:proofErr w:type="spellEnd"/>
        <w:r w:rsidRPr="00C732A0">
          <w:rPr>
            <w:lang w:eastAsia="en-US"/>
          </w:rPr>
          <w:t xml:space="preserve"> and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R</w:t>
        </w:r>
        <w:r w:rsidRPr="00C732A0">
          <w:rPr>
            <w:vertAlign w:val="subscript"/>
            <w:lang w:eastAsia="en-US"/>
          </w:rPr>
          <w:t>IB</w:t>
        </w:r>
        <w:r w:rsidRPr="00C732A0">
          <w:rPr>
            <w:rFonts w:hint="eastAsia"/>
            <w:vertAlign w:val="subscript"/>
            <w:lang w:eastAsia="zh-CN"/>
          </w:rPr>
          <w:t>,c</w:t>
        </w:r>
        <w:proofErr w:type="spellEnd"/>
        <w:r w:rsidRPr="00C732A0">
          <w:rPr>
            <w:lang w:eastAsia="en-US"/>
          </w:rPr>
          <w:t xml:space="preserve"> </w:t>
        </w:r>
        <w:r>
          <w:rPr>
            <w:lang w:eastAsia="en-US"/>
          </w:rPr>
          <w:t xml:space="preserve">values </w:t>
        </w:r>
        <w:r w:rsidRPr="00C732A0">
          <w:rPr>
            <w:lang w:eastAsia="en-US"/>
          </w:rPr>
          <w:t xml:space="preserve">are reused from </w:t>
        </w:r>
        <w:r>
          <w:rPr>
            <w:rFonts w:cs="Arial"/>
            <w:lang w:eastAsia="ja-JP"/>
          </w:rPr>
          <w:t>DC</w:t>
        </w:r>
        <w:r w:rsidRPr="00C732A0">
          <w:rPr>
            <w:rFonts w:cs="Arial"/>
            <w:lang w:eastAsia="ja-JP"/>
          </w:rPr>
          <w:t>_</w:t>
        </w:r>
        <w:r>
          <w:rPr>
            <w:rFonts w:cs="Arial"/>
            <w:lang w:eastAsia="ja-JP"/>
          </w:rPr>
          <w:t>7_n40</w:t>
        </w:r>
        <w:r w:rsidRPr="00C732A0"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>n78, which is very similar.</w:t>
        </w:r>
      </w:ins>
    </w:p>
    <w:bookmarkEnd w:id="1080"/>
    <w:bookmarkEnd w:id="1081"/>
    <w:p w14:paraId="46EABD14" w14:textId="77777777" w:rsidR="00365C75" w:rsidRDefault="00365C75" w:rsidP="00365C75">
      <w:pPr>
        <w:pStyle w:val="TH"/>
        <w:rPr>
          <w:ins w:id="1085" w:author="문정민님(Jung-Min Moon)/Device개발팀" w:date="2023-02-16T15:09:00Z"/>
          <w:lang w:eastAsia="ko-KR"/>
        </w:rPr>
      </w:pPr>
      <w:ins w:id="1086" w:author="문정민님(Jung-Min Moon)/Device개발팀" w:date="2023-02-16T15:09:00Z">
        <w:r>
          <w:rPr>
            <w:lang w:eastAsia="ko-KR"/>
          </w:rPr>
          <w:t>Table 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</w:t>
        </w:r>
        <w:r>
          <w:rPr>
            <w:rFonts w:cs="Arial"/>
            <w:lang w:eastAsia="ko-KR"/>
          </w:rPr>
          <w:t>4</w:t>
        </w:r>
        <w:r>
          <w:rPr>
            <w:lang w:eastAsia="ko-KR"/>
          </w:rPr>
          <w:t xml:space="preserve">-1: </w:t>
        </w:r>
        <w:proofErr w:type="spellStart"/>
        <w:r>
          <w:t>Δ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365C75" w14:paraId="6DB73B85" w14:textId="77777777" w:rsidTr="00C55C84">
        <w:trPr>
          <w:trHeight w:val="187"/>
          <w:tblHeader/>
          <w:jc w:val="center"/>
          <w:ins w:id="1087" w:author="문정민님(Jung-Min Moon)/Device개발팀" w:date="2023-02-16T15:09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DAF" w14:textId="77777777" w:rsidR="00365C75" w:rsidRDefault="00365C75" w:rsidP="00C55C84">
            <w:pPr>
              <w:pStyle w:val="TAH"/>
              <w:keepNext w:val="0"/>
              <w:rPr>
                <w:ins w:id="1088" w:author="문정민님(Jung-Min Moon)/Device개발팀" w:date="2023-02-16T15:09:00Z"/>
              </w:rPr>
            </w:pPr>
            <w:ins w:id="1089" w:author="문정민님(Jung-Min Moon)/Device개발팀" w:date="2023-02-16T15:09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7F1C" w14:textId="77777777" w:rsidR="00365C75" w:rsidRDefault="00365C75" w:rsidP="00C55C84">
            <w:pPr>
              <w:pStyle w:val="TAH"/>
              <w:keepNext w:val="0"/>
              <w:rPr>
                <w:ins w:id="1090" w:author="문정민님(Jung-Min Moon)/Device개발팀" w:date="2023-02-16T15:09:00Z"/>
              </w:rPr>
            </w:pPr>
            <w:proofErr w:type="spellStart"/>
            <w:ins w:id="1091" w:author="문정민님(Jung-Min Moon)/Device개발팀" w:date="2023-02-16T15:09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365C75" w14:paraId="21BFB065" w14:textId="77777777" w:rsidTr="00C55C84">
        <w:trPr>
          <w:trHeight w:val="187"/>
          <w:tblHeader/>
          <w:jc w:val="center"/>
          <w:ins w:id="1092" w:author="문정민님(Jung-Min Moon)/Device개발팀" w:date="2023-02-16T15:09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622A" w14:textId="77777777" w:rsidR="00365C75" w:rsidRDefault="00365C75" w:rsidP="00C55C84">
            <w:pPr>
              <w:autoSpaceDE/>
              <w:autoSpaceDN/>
              <w:spacing w:after="0"/>
              <w:rPr>
                <w:ins w:id="1093" w:author="문정민님(Jung-Min Moon)/Device개발팀" w:date="2023-02-16T15:09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C10B" w14:textId="77777777" w:rsidR="00365C75" w:rsidRDefault="00365C75" w:rsidP="00C55C84">
            <w:pPr>
              <w:pStyle w:val="TAH"/>
              <w:keepNext w:val="0"/>
              <w:rPr>
                <w:ins w:id="1094" w:author="문정민님(Jung-Min Moon)/Device개발팀" w:date="2023-02-16T15:09:00Z"/>
              </w:rPr>
            </w:pPr>
            <w:ins w:id="1095" w:author="문정민님(Jung-Min Moon)/Device개발팀" w:date="2023-02-16T15:09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65C75" w14:paraId="12A66594" w14:textId="77777777" w:rsidTr="00C55C84">
        <w:trPr>
          <w:trHeight w:val="187"/>
          <w:jc w:val="center"/>
          <w:ins w:id="1096" w:author="문정민님(Jung-Min Moon)/Device개발팀" w:date="2023-02-16T15:09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DA9" w14:textId="77777777" w:rsidR="00365C75" w:rsidRDefault="00365C75" w:rsidP="00C55C84">
            <w:pPr>
              <w:pStyle w:val="TAC"/>
              <w:rPr>
                <w:ins w:id="1097" w:author="문정민님(Jung-Min Moon)/Device개발팀" w:date="2023-02-16T15:09:00Z"/>
              </w:rPr>
            </w:pPr>
            <w:ins w:id="1098" w:author="문정민님(Jung-Min Moon)/Device개발팀" w:date="2023-02-16T15:09:00Z">
              <w:r>
                <w:t>DC_7_n40-n77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A45C" w14:textId="77777777" w:rsidR="00365C75" w:rsidRPr="006104F4" w:rsidRDefault="00365C75" w:rsidP="00C55C84">
            <w:pPr>
              <w:pStyle w:val="TAC"/>
              <w:rPr>
                <w:ins w:id="1099" w:author="문정민님(Jung-Min Moon)/Device개발팀" w:date="2023-02-16T15:09:00Z"/>
                <w:rFonts w:eastAsiaTheme="minorEastAsia"/>
                <w:lang w:eastAsia="ko-KR"/>
              </w:rPr>
            </w:pPr>
            <w:ins w:id="1100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40B3" w14:textId="77777777" w:rsidR="00365C75" w:rsidRPr="006104F4" w:rsidRDefault="00365C75" w:rsidP="00C55C84">
            <w:pPr>
              <w:pStyle w:val="TAC"/>
              <w:rPr>
                <w:ins w:id="1101" w:author="문정민님(Jung-Min Moon)/Device개발팀" w:date="2023-02-16T15:09:00Z"/>
                <w:rFonts w:eastAsiaTheme="minorEastAsia"/>
                <w:lang w:eastAsia="ko-KR"/>
              </w:rPr>
            </w:pPr>
            <w:ins w:id="1102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6CB" w14:textId="77777777" w:rsidR="00365C75" w:rsidRPr="006104F4" w:rsidRDefault="00365C75" w:rsidP="00C55C84">
            <w:pPr>
              <w:pStyle w:val="TAC"/>
              <w:rPr>
                <w:ins w:id="1103" w:author="문정민님(Jung-Min Moon)/Device개발팀" w:date="2023-02-16T15:09:00Z"/>
                <w:rFonts w:eastAsiaTheme="minorEastAsia"/>
                <w:lang w:eastAsia="ko-KR"/>
              </w:rPr>
            </w:pPr>
            <w:ins w:id="1104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</w:tr>
      <w:tr w:rsidR="00365C75" w14:paraId="219E179D" w14:textId="77777777" w:rsidTr="00C55C84">
        <w:trPr>
          <w:trHeight w:val="187"/>
          <w:jc w:val="center"/>
          <w:ins w:id="1105" w:author="문정민님(Jung-Min Moon)/Device개발팀" w:date="2023-02-16T15:0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8B5A" w14:textId="77777777" w:rsidR="00365C75" w:rsidRDefault="00365C75" w:rsidP="00C55C84">
            <w:pPr>
              <w:keepNext/>
              <w:keepLines/>
              <w:spacing w:after="0"/>
              <w:ind w:left="851" w:hanging="851"/>
              <w:rPr>
                <w:ins w:id="1106" w:author="문정민님(Jung-Min Moon)/Device개발팀" w:date="2023-02-16T15:09:00Z"/>
              </w:rPr>
            </w:pPr>
            <w:ins w:id="1107" w:author="문정민님(Jung-Min Moon)/Device개발팀" w:date="2023-02-16T15:09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7B55B217" w14:textId="77777777" w:rsidR="00365C75" w:rsidRDefault="00365C75" w:rsidP="00C55C84">
            <w:pPr>
              <w:keepNext/>
              <w:keepLines/>
              <w:spacing w:after="0"/>
              <w:ind w:left="851" w:hanging="851"/>
              <w:rPr>
                <w:ins w:id="1108" w:author="문정민님(Jung-Min Moon)/Device개발팀" w:date="2023-02-16T15:09:00Z"/>
              </w:rPr>
            </w:pPr>
            <w:ins w:id="1109" w:author="문정민님(Jung-Min Moon)/Device개발팀" w:date="2023-02-16T15:09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48FCB43B" w14:textId="77777777" w:rsidR="00365C75" w:rsidRPr="00C11F06" w:rsidRDefault="00365C75" w:rsidP="00365C75">
      <w:pPr>
        <w:rPr>
          <w:ins w:id="1110" w:author="문정민님(Jung-Min Moon)/Device개발팀" w:date="2023-02-16T15:09:00Z"/>
        </w:rPr>
      </w:pPr>
    </w:p>
    <w:p w14:paraId="219B1F3E" w14:textId="77777777" w:rsidR="00365C75" w:rsidRDefault="00365C75" w:rsidP="00365C75">
      <w:pPr>
        <w:keepNext/>
        <w:keepLines/>
        <w:spacing w:before="60"/>
        <w:jc w:val="center"/>
        <w:rPr>
          <w:ins w:id="1111" w:author="문정민님(Jung-Min Moon)/Device개발팀" w:date="2023-02-16T15:09:00Z"/>
          <w:b/>
        </w:rPr>
      </w:pPr>
      <w:ins w:id="1112" w:author="문정민님(Jung-Min Moon)/Device개발팀" w:date="2023-02-16T15:09:00Z">
        <w:r w:rsidRPr="004E1C79">
          <w:rPr>
            <w:b/>
          </w:rPr>
          <w:t xml:space="preserve">Table </w:t>
        </w:r>
        <w:r w:rsidRPr="004E1C79">
          <w:rPr>
            <w:b/>
            <w:lang w:eastAsia="ja-JP"/>
          </w:rPr>
          <w:t>6</w:t>
        </w:r>
        <w:r w:rsidRPr="004E1C79">
          <w:rPr>
            <w:rFonts w:hint="eastAsia"/>
            <w:b/>
            <w:lang w:eastAsia="ja-JP"/>
          </w:rPr>
          <w:t>.</w:t>
        </w:r>
        <w:r>
          <w:rPr>
            <w:b/>
            <w:lang w:eastAsia="ja-JP"/>
          </w:rPr>
          <w:t>x</w:t>
        </w:r>
        <w:r w:rsidRPr="004E1C79">
          <w:rPr>
            <w:b/>
          </w:rPr>
          <w:t>.</w:t>
        </w:r>
        <w:r w:rsidRPr="004E1C79">
          <w:rPr>
            <w:rFonts w:cs="Arial"/>
            <w:b/>
            <w:lang w:eastAsia="ja-JP"/>
          </w:rPr>
          <w:t>4</w:t>
        </w:r>
        <w:r w:rsidRPr="004E1C79">
          <w:rPr>
            <w:b/>
          </w:rPr>
          <w:t xml:space="preserve">-2: </w:t>
        </w:r>
        <w:proofErr w:type="spellStart"/>
        <w:r w:rsidRPr="004E1C79">
          <w:rPr>
            <w:b/>
          </w:rPr>
          <w:t>ΔR</w:t>
        </w:r>
        <w:r w:rsidRPr="004E1C79">
          <w:rPr>
            <w:b/>
            <w:vertAlign w:val="subscript"/>
          </w:rPr>
          <w:t>IB</w:t>
        </w:r>
        <w:r>
          <w:rPr>
            <w:b/>
            <w:vertAlign w:val="subscript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365C75" w14:paraId="2E2B00F0" w14:textId="77777777" w:rsidTr="00C55C84">
        <w:trPr>
          <w:trHeight w:val="187"/>
          <w:tblHeader/>
          <w:jc w:val="center"/>
          <w:ins w:id="1113" w:author="문정민님(Jung-Min Moon)/Device개발팀" w:date="2023-02-16T15:09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3EE6" w14:textId="77777777" w:rsidR="00365C75" w:rsidRDefault="00365C75" w:rsidP="00C55C84">
            <w:pPr>
              <w:keepNext/>
              <w:keepLines/>
              <w:spacing w:after="0"/>
              <w:jc w:val="center"/>
              <w:rPr>
                <w:ins w:id="1114" w:author="문정민님(Jung-Min Moon)/Device개발팀" w:date="2023-02-16T15:09:00Z"/>
                <w:b/>
                <w:sz w:val="18"/>
              </w:rPr>
            </w:pPr>
            <w:ins w:id="1115" w:author="문정민님(Jung-Min Moon)/Device개발팀" w:date="2023-02-16T15:09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F24B" w14:textId="77777777" w:rsidR="00365C75" w:rsidRDefault="00365C75" w:rsidP="00C55C84">
            <w:pPr>
              <w:pStyle w:val="TAH"/>
              <w:rPr>
                <w:ins w:id="1116" w:author="문정민님(Jung-Min Moon)/Device개발팀" w:date="2023-02-16T15:09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1117" w:author="문정민님(Jung-Min Moon)/Device개발팀" w:date="2023-02-16T15:09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65C75" w14:paraId="3C66D0A0" w14:textId="77777777" w:rsidTr="00C55C84">
        <w:trPr>
          <w:trHeight w:val="187"/>
          <w:tblHeader/>
          <w:jc w:val="center"/>
          <w:ins w:id="1118" w:author="문정민님(Jung-Min Moon)/Device개발팀" w:date="2023-02-16T15:09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BAEC" w14:textId="77777777" w:rsidR="00365C75" w:rsidRDefault="00365C75" w:rsidP="00C55C84">
            <w:pPr>
              <w:autoSpaceDE/>
              <w:autoSpaceDN/>
              <w:spacing w:after="0"/>
              <w:rPr>
                <w:ins w:id="1119" w:author="문정민님(Jung-Min Moon)/Device개발팀" w:date="2023-02-16T15:09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D15E" w14:textId="77777777" w:rsidR="00365C75" w:rsidRDefault="00365C75" w:rsidP="00C55C84">
            <w:pPr>
              <w:pStyle w:val="TAH"/>
              <w:rPr>
                <w:ins w:id="1120" w:author="문정민님(Jung-Min Moon)/Device개발팀" w:date="2023-02-16T15:09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21" w:author="문정민님(Jung-Min Moon)/Device개발팀" w:date="2023-02-16T15:09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65C75" w14:paraId="19F0178A" w14:textId="77777777" w:rsidTr="00C55C84">
        <w:trPr>
          <w:trHeight w:val="187"/>
          <w:jc w:val="center"/>
          <w:ins w:id="1122" w:author="문정민님(Jung-Min Moon)/Device개발팀" w:date="2023-02-16T15:09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5CEC" w14:textId="77777777" w:rsidR="00365C75" w:rsidRDefault="00365C75" w:rsidP="00C55C84">
            <w:pPr>
              <w:pStyle w:val="TAC"/>
              <w:rPr>
                <w:ins w:id="1123" w:author="문정민님(Jung-Min Moon)/Device개발팀" w:date="2023-02-16T15:09:00Z"/>
              </w:rPr>
            </w:pPr>
            <w:ins w:id="1124" w:author="문정민님(Jung-Min Moon)/Device개발팀" w:date="2023-02-16T15:09:00Z">
              <w:r>
                <w:t>DC_7_n40-n77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88E" w14:textId="77777777" w:rsidR="00365C75" w:rsidRPr="006104F4" w:rsidRDefault="00365C75" w:rsidP="00C55C84">
            <w:pPr>
              <w:pStyle w:val="TAC"/>
              <w:rPr>
                <w:ins w:id="1125" w:author="문정민님(Jung-Min Moon)/Device개발팀" w:date="2023-02-16T15:09:00Z"/>
                <w:rFonts w:eastAsiaTheme="minorEastAsia"/>
                <w:lang w:eastAsia="ko-KR"/>
              </w:rPr>
            </w:pPr>
            <w:ins w:id="1126" w:author="문정민님(Jung-Min Moon)/Device개발팀" w:date="2023-02-16T15:09:00Z">
              <w:r>
                <w:rPr>
                  <w:rFonts w:eastAsiaTheme="minorEastAsia"/>
                  <w:lang w:eastAsia="ko-KR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316" w14:textId="77777777" w:rsidR="00365C75" w:rsidRDefault="00365C75" w:rsidP="00C55C84">
            <w:pPr>
              <w:pStyle w:val="TAC"/>
              <w:rPr>
                <w:ins w:id="1127" w:author="문정민님(Jung-Min Moon)/Device개발팀" w:date="2023-02-16T15:09:00Z"/>
                <w:rFonts w:eastAsiaTheme="minorEastAsia"/>
                <w:lang w:eastAsia="ko-KR"/>
              </w:rPr>
            </w:pPr>
            <w:ins w:id="1128" w:author="문정민님(Jung-Min Moon)/Device개발팀" w:date="2023-02-16T15:09:00Z">
              <w:r>
                <w:rPr>
                  <w:rFonts w:eastAsiaTheme="minorEastAsia"/>
                  <w:lang w:eastAsia="ko-KR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B470" w14:textId="77777777" w:rsidR="00365C75" w:rsidRDefault="00365C75" w:rsidP="00C55C84">
            <w:pPr>
              <w:pStyle w:val="TAC"/>
              <w:rPr>
                <w:ins w:id="1129" w:author="문정민님(Jung-Min Moon)/Device개발팀" w:date="2023-02-16T15:09:00Z"/>
                <w:rFonts w:eastAsiaTheme="minorEastAsia"/>
                <w:lang w:eastAsia="ko-KR"/>
              </w:rPr>
            </w:pPr>
            <w:ins w:id="1130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</w:tr>
      <w:tr w:rsidR="00365C75" w14:paraId="7EE6F243" w14:textId="77777777" w:rsidTr="00C55C84">
        <w:trPr>
          <w:trHeight w:val="187"/>
          <w:jc w:val="center"/>
          <w:ins w:id="1131" w:author="문정민님(Jung-Min Moon)/Device개발팀" w:date="2023-02-16T15:0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BD5C" w14:textId="77777777" w:rsidR="00365C75" w:rsidRDefault="00365C75" w:rsidP="00C55C84">
            <w:pPr>
              <w:keepNext/>
              <w:keepLines/>
              <w:spacing w:after="0"/>
              <w:ind w:left="851" w:hanging="851"/>
              <w:rPr>
                <w:ins w:id="1132" w:author="문정민님(Jung-Min Moon)/Device개발팀" w:date="2023-02-16T15:09:00Z"/>
              </w:rPr>
            </w:pPr>
            <w:ins w:id="1133" w:author="문정민님(Jung-Min Moon)/Device개발팀" w:date="2023-02-16T15:09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32443D0D" w14:textId="77777777" w:rsidR="00365C75" w:rsidRDefault="00365C75" w:rsidP="00C55C84">
            <w:pPr>
              <w:keepNext/>
              <w:keepLines/>
              <w:spacing w:after="0"/>
              <w:ind w:left="851" w:hanging="851"/>
              <w:rPr>
                <w:ins w:id="1134" w:author="문정민님(Jung-Min Moon)/Device개발팀" w:date="2023-02-16T15:09:00Z"/>
                <w:sz w:val="18"/>
              </w:rPr>
            </w:pPr>
            <w:ins w:id="1135" w:author="문정민님(Jung-Min Moon)/Device개발팀" w:date="2023-02-16T15:09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7CE8ECAC" w14:textId="77777777" w:rsidR="00365C75" w:rsidRPr="00994E85" w:rsidRDefault="00365C75" w:rsidP="00365C75">
      <w:pPr>
        <w:rPr>
          <w:ins w:id="1136" w:author="문정민님(Jung-Min Moon)/Device개발팀" w:date="2023-02-16T15:09:00Z"/>
          <w:rFonts w:eastAsia="DengXian"/>
          <w:lang w:eastAsia="zh-CN"/>
        </w:rPr>
      </w:pPr>
    </w:p>
    <w:p w14:paraId="0ECC77E6" w14:textId="77777777" w:rsidR="00365C75" w:rsidRDefault="00365C75" w:rsidP="00365C75">
      <w:pPr>
        <w:pStyle w:val="3"/>
        <w:ind w:left="1000" w:hanging="400"/>
        <w:rPr>
          <w:ins w:id="1137" w:author="문정민님(Jung-Min Moon)/Device개발팀" w:date="2023-02-16T15:09:00Z"/>
        </w:rPr>
      </w:pPr>
      <w:bookmarkStart w:id="1138" w:name="_Toc46742704"/>
      <w:ins w:id="1139" w:author="문정민님(Jung-Min Moon)/Device개발팀" w:date="2023-02-16T15:09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5</w:t>
        </w:r>
        <w:r w:rsidRPr="000558E4">
          <w:tab/>
        </w:r>
        <w:bookmarkEnd w:id="1138"/>
        <w:r>
          <w:t>MSD requirements</w:t>
        </w:r>
      </w:ins>
    </w:p>
    <w:p w14:paraId="55207E4E" w14:textId="77777777" w:rsidR="00365C75" w:rsidRDefault="00365C75" w:rsidP="00365C75">
      <w:pPr>
        <w:rPr>
          <w:ins w:id="1140" w:author="문정민님(Jung-Min Moon)/Device개발팀" w:date="2023-02-16T15:09:00Z"/>
        </w:rPr>
      </w:pPr>
      <w:ins w:id="1141" w:author="문정민님(Jung-Min Moon)/Device개발팀" w:date="2023-02-16T15:09:00Z">
        <w:r>
          <w:t>The MSD</w:t>
        </w:r>
        <w:r w:rsidRPr="0006451A">
          <w:t xml:space="preserve"> values</w:t>
        </w:r>
        <w:r>
          <w:t xml:space="preserve"> for IMD interference</w:t>
        </w:r>
        <w:r w:rsidRPr="0006451A">
          <w:t xml:space="preserve"> are reused from </w:t>
        </w:r>
        <w:r>
          <w:t>DC</w:t>
        </w:r>
        <w:r w:rsidRPr="0006451A">
          <w:t>_</w:t>
        </w:r>
        <w:r>
          <w:t>7_n4</w:t>
        </w:r>
        <w:r w:rsidRPr="0006451A">
          <w:t>0</w:t>
        </w:r>
        <w:r>
          <w:t>-</w:t>
        </w:r>
        <w:r w:rsidRPr="0006451A">
          <w:t>n7</w:t>
        </w:r>
        <w:r>
          <w:t>8, which is very similar.</w:t>
        </w:r>
      </w:ins>
    </w:p>
    <w:p w14:paraId="5A9A68AD" w14:textId="77777777" w:rsidR="00365C75" w:rsidRDefault="00365C75" w:rsidP="00365C75">
      <w:pPr>
        <w:pStyle w:val="TH"/>
        <w:rPr>
          <w:ins w:id="1142" w:author="문정민님(Jung-Min Moon)/Device개발팀" w:date="2023-02-16T15:09:00Z"/>
          <w:lang w:val="en-US" w:eastAsia="zh-CN"/>
        </w:rPr>
      </w:pPr>
      <w:ins w:id="1143" w:author="문정민님(Jung-Min Moon)/Device개발팀" w:date="2023-02-16T15:09:00Z">
        <w:r w:rsidRPr="00ED0983">
          <w:t xml:space="preserve">Table </w:t>
        </w:r>
        <w:r>
          <w:t>6.x.</w:t>
        </w:r>
        <w:r w:rsidRPr="00ED0983">
          <w:t xml:space="preserve">5-1: MSD test points for </w:t>
        </w:r>
        <w:proofErr w:type="spellStart"/>
        <w:r w:rsidRPr="00ED0983">
          <w:t>Scell</w:t>
        </w:r>
        <w:proofErr w:type="spellEnd"/>
        <w:r w:rsidRPr="00ED0983">
          <w:t xml:space="preserve"> due to dual uplink operation for EN-DC in NR FR1 (three bands)</w:t>
        </w:r>
        <w:r>
          <w:t xml:space="preserve"> </w:t>
        </w:r>
        <w:r w:rsidRPr="00ED0983">
          <w:rPr>
            <w:lang w:val="en-US"/>
          </w:rPr>
          <w:t>NR or E-UTRA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365C75" w14:paraId="74B2FB73" w14:textId="77777777" w:rsidTr="00C55C84">
        <w:trPr>
          <w:trHeight w:val="231"/>
          <w:tblHeader/>
          <w:jc w:val="center"/>
          <w:ins w:id="1144" w:author="문정민님(Jung-Min Moon)/Device개발팀" w:date="2023-02-16T15:09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95BA" w14:textId="77777777" w:rsidR="00365C75" w:rsidRDefault="00365C75" w:rsidP="00C55C84">
            <w:pPr>
              <w:pStyle w:val="TAH"/>
              <w:rPr>
                <w:ins w:id="1145" w:author="문정민님(Jung-Min Moon)/Device개발팀" w:date="2023-02-16T15:09:00Z"/>
              </w:rPr>
            </w:pPr>
            <w:ins w:id="1146" w:author="문정민님(Jung-Min Moon)/Device개발팀" w:date="2023-02-16T15:09:00Z">
              <w:r>
                <w:t>NR or E-UTRA Band / Channel bandwidth / NRB / MSD</w:t>
              </w:r>
            </w:ins>
          </w:p>
        </w:tc>
      </w:tr>
      <w:tr w:rsidR="00365C75" w14:paraId="094FF185" w14:textId="77777777" w:rsidTr="00C55C84">
        <w:trPr>
          <w:trHeight w:val="231"/>
          <w:tblHeader/>
          <w:jc w:val="center"/>
          <w:ins w:id="1147" w:author="문정민님(Jung-Min Moon)/Device개발팀" w:date="2023-02-16T15:09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66C9" w14:textId="77777777" w:rsidR="00365C75" w:rsidRDefault="00365C75" w:rsidP="00C55C84">
            <w:pPr>
              <w:pStyle w:val="TAH"/>
              <w:rPr>
                <w:ins w:id="1148" w:author="문정민님(Jung-Min Moon)/Device개발팀" w:date="2023-02-16T15:09:00Z"/>
                <w:rFonts w:eastAsia="MS Mincho"/>
              </w:rPr>
            </w:pPr>
            <w:ins w:id="1149" w:author="문정민님(Jung-Min Moon)/Device개발팀" w:date="2023-02-16T15:09:00Z">
              <w:r>
                <w:rPr>
                  <w:rFonts w:eastAsia="MS Mincho"/>
                </w:rPr>
                <w:t xml:space="preserve">EN-DC </w:t>
              </w:r>
              <w: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82B" w14:textId="77777777" w:rsidR="00365C75" w:rsidRDefault="00365C75" w:rsidP="00C55C84">
            <w:pPr>
              <w:pStyle w:val="TAH"/>
              <w:rPr>
                <w:ins w:id="1150" w:author="문정민님(Jung-Min Moon)/Device개발팀" w:date="2023-02-16T15:09:00Z"/>
              </w:rPr>
            </w:pPr>
            <w:ins w:id="1151" w:author="문정민님(Jung-Min Moon)/Device개발팀" w:date="2023-02-16T15:09:00Z">
              <w:r>
                <w:t xml:space="preserve">EUTRA </w:t>
              </w:r>
              <w:r>
                <w:rPr>
                  <w:rFonts w:eastAsia="MS Mincho"/>
                </w:rPr>
                <w:t>/ NR</w:t>
              </w:r>
              <w: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90F0" w14:textId="77777777" w:rsidR="00365C75" w:rsidRDefault="00365C75" w:rsidP="00C55C84">
            <w:pPr>
              <w:pStyle w:val="TAH"/>
              <w:rPr>
                <w:ins w:id="1152" w:author="문정민님(Jung-Min Moon)/Device개발팀" w:date="2023-02-16T15:09:00Z"/>
              </w:rPr>
            </w:pPr>
            <w:ins w:id="1153" w:author="문정민님(Jung-Min Moon)/Device개발팀" w:date="2023-02-16T15:0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4931" w14:textId="77777777" w:rsidR="00365C75" w:rsidRDefault="00365C75" w:rsidP="00C55C84">
            <w:pPr>
              <w:pStyle w:val="TAH"/>
              <w:rPr>
                <w:ins w:id="1154" w:author="문정민님(Jung-Min Moon)/Device개발팀" w:date="2023-02-16T15:09:00Z"/>
              </w:rPr>
            </w:pPr>
            <w:ins w:id="1155" w:author="문정민님(Jung-Min Moon)/Device개발팀" w:date="2023-02-16T15:0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95F9" w14:textId="77777777" w:rsidR="00365C75" w:rsidRDefault="00365C75" w:rsidP="00C55C84">
            <w:pPr>
              <w:pStyle w:val="TAH"/>
              <w:rPr>
                <w:ins w:id="1156" w:author="문정민님(Jung-Min Moon)/Device개발팀" w:date="2023-02-16T15:09:00Z"/>
              </w:rPr>
            </w:pPr>
            <w:ins w:id="1157" w:author="문정민님(Jung-Min Moon)/Device개발팀" w:date="2023-02-16T15:09:00Z">
              <w:r>
                <w:t>UL</w:t>
              </w:r>
            </w:ins>
          </w:p>
          <w:p w14:paraId="713C3BA2" w14:textId="77777777" w:rsidR="00365C75" w:rsidRDefault="00365C75" w:rsidP="00C55C84">
            <w:pPr>
              <w:pStyle w:val="TAH"/>
              <w:rPr>
                <w:ins w:id="1158" w:author="문정민님(Jung-Min Moon)/Device개발팀" w:date="2023-02-16T15:09:00Z"/>
              </w:rPr>
            </w:pPr>
            <w:ins w:id="1159" w:author="문정민님(Jung-Min Moon)/Device개발팀" w:date="2023-02-16T15:0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AF50" w14:textId="77777777" w:rsidR="00365C75" w:rsidRDefault="00365C75" w:rsidP="00C55C84">
            <w:pPr>
              <w:pStyle w:val="TAH"/>
              <w:rPr>
                <w:ins w:id="1160" w:author="문정민님(Jung-Min Moon)/Device개발팀" w:date="2023-02-16T15:09:00Z"/>
              </w:rPr>
            </w:pPr>
            <w:ins w:id="1161" w:author="문정민님(Jung-Min Moon)/Device개발팀" w:date="2023-02-16T15:0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5478" w14:textId="77777777" w:rsidR="00365C75" w:rsidRDefault="00365C75" w:rsidP="00C55C84">
            <w:pPr>
              <w:pStyle w:val="TAH"/>
              <w:rPr>
                <w:ins w:id="1162" w:author="문정민님(Jung-Min Moon)/Device개발팀" w:date="2023-02-16T15:09:00Z"/>
              </w:rPr>
            </w:pPr>
            <w:ins w:id="1163" w:author="문정민님(Jung-Min Moon)/Device개발팀" w:date="2023-02-16T15:0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7994" w14:textId="77777777" w:rsidR="00365C75" w:rsidRDefault="00365C75" w:rsidP="00C55C84">
            <w:pPr>
              <w:pStyle w:val="TAH"/>
              <w:rPr>
                <w:ins w:id="1164" w:author="문정민님(Jung-Min Moon)/Device개발팀" w:date="2023-02-16T15:09:00Z"/>
              </w:rPr>
            </w:pPr>
            <w:ins w:id="1165" w:author="문정민님(Jung-Min Moon)/Device개발팀" w:date="2023-02-16T15:09:00Z">
              <w:r>
                <w:t>IMD order</w:t>
              </w:r>
            </w:ins>
          </w:p>
        </w:tc>
      </w:tr>
      <w:tr w:rsidR="00365C75" w14:paraId="43DE884C" w14:textId="77777777" w:rsidTr="00C55C84">
        <w:trPr>
          <w:trHeight w:val="54"/>
          <w:jc w:val="center"/>
          <w:ins w:id="1166" w:author="문정민님(Jung-Min Moon)/Device개발팀" w:date="2023-02-16T15:09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12B1F" w14:textId="77777777" w:rsidR="00365C75" w:rsidRDefault="00365C75" w:rsidP="00C55C84">
            <w:pPr>
              <w:pStyle w:val="TAC"/>
              <w:rPr>
                <w:ins w:id="1167" w:author="문정민님(Jung-Min Moon)/Device개발팀" w:date="2023-02-16T15:09:00Z"/>
              </w:rPr>
            </w:pPr>
            <w:ins w:id="1168" w:author="문정민님(Jung-Min Moon)/Device개발팀" w:date="2023-02-16T15:09:00Z">
              <w:r w:rsidRPr="00791978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7A</w:t>
              </w:r>
              <w:r w:rsidRPr="00791978">
                <w:rPr>
                  <w:rFonts w:cs="Arial"/>
                </w:rPr>
                <w:t>_n</w:t>
              </w:r>
              <w:r>
                <w:rPr>
                  <w:rFonts w:cs="Arial"/>
                </w:rPr>
                <w:t>40A</w:t>
              </w:r>
              <w:r w:rsidRPr="00791978">
                <w:rPr>
                  <w:rFonts w:cs="Arial"/>
                </w:rPr>
                <w:t>-n7</w:t>
              </w:r>
              <w:r>
                <w:rPr>
                  <w:rFonts w:cs="Arial"/>
                </w:rPr>
                <w:t>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19C1" w14:textId="77777777" w:rsidR="00365C75" w:rsidRPr="00E85B86" w:rsidRDefault="00365C75" w:rsidP="00C55C84">
            <w:pPr>
              <w:pStyle w:val="TAC"/>
              <w:rPr>
                <w:ins w:id="1169" w:author="문정민님(Jung-Min Moon)/Device개발팀" w:date="2023-02-16T15:09:00Z"/>
                <w:rFonts w:eastAsiaTheme="minorEastAsia"/>
                <w:lang w:eastAsia="ko-KR"/>
              </w:rPr>
            </w:pPr>
            <w:ins w:id="1170" w:author="문정민님(Jung-Min Moon)/Device개발팀" w:date="2023-02-16T15:09:00Z"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8E49F" w14:textId="77777777" w:rsidR="00365C75" w:rsidRPr="00E00882" w:rsidRDefault="00365C75" w:rsidP="00C55C84">
            <w:pPr>
              <w:pStyle w:val="TAC"/>
              <w:rPr>
                <w:ins w:id="1171" w:author="문정민님(Jung-Min Moon)/Device개발팀" w:date="2023-02-16T15:09:00Z"/>
                <w:rFonts w:eastAsiaTheme="minorEastAsia"/>
                <w:lang w:eastAsia="ko-KR"/>
              </w:rPr>
            </w:pPr>
            <w:ins w:id="1172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520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763A0" w14:textId="77777777" w:rsidR="00365C75" w:rsidRPr="00E00882" w:rsidRDefault="00365C75" w:rsidP="00C55C84">
            <w:pPr>
              <w:pStyle w:val="TAC"/>
              <w:rPr>
                <w:ins w:id="1173" w:author="문정민님(Jung-Min Moon)/Device개발팀" w:date="2023-02-16T15:09:00Z"/>
                <w:lang w:val="x-none"/>
              </w:rPr>
            </w:pPr>
            <w:ins w:id="1174" w:author="문정민님(Jung-Min Moon)/Device개발팀" w:date="2023-02-16T15:09:00Z">
              <w:r w:rsidRPr="00E0088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5F658" w14:textId="77777777" w:rsidR="00365C75" w:rsidRPr="00E00882" w:rsidRDefault="00365C75" w:rsidP="00C55C84">
            <w:pPr>
              <w:pStyle w:val="TAC"/>
              <w:rPr>
                <w:ins w:id="1175" w:author="문정민님(Jung-Min Moon)/Device개발팀" w:date="2023-02-16T15:09:00Z"/>
              </w:rPr>
            </w:pPr>
            <w:ins w:id="1176" w:author="문정민님(Jung-Min Moon)/Device개발팀" w:date="2023-02-16T15:09:00Z">
              <w:r w:rsidRPr="00E0088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88CAD" w14:textId="77777777" w:rsidR="00365C75" w:rsidRPr="00E00882" w:rsidRDefault="00365C75" w:rsidP="00C55C84">
            <w:pPr>
              <w:pStyle w:val="TAC"/>
              <w:rPr>
                <w:ins w:id="1177" w:author="문정민님(Jung-Min Moon)/Device개발팀" w:date="2023-02-16T15:09:00Z"/>
                <w:rFonts w:eastAsiaTheme="minorEastAsia"/>
                <w:lang w:eastAsia="ko-KR"/>
              </w:rPr>
            </w:pPr>
            <w:ins w:id="1178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640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8252" w14:textId="77777777" w:rsidR="00365C75" w:rsidRDefault="00365C75" w:rsidP="00C55C84">
            <w:pPr>
              <w:pStyle w:val="TAC"/>
              <w:rPr>
                <w:ins w:id="1179" w:author="문정민님(Jung-Min Moon)/Device개발팀" w:date="2023-02-16T15:09:00Z"/>
                <w:lang w:val="x-none"/>
              </w:rPr>
            </w:pPr>
            <w:ins w:id="1180" w:author="문정민님(Jung-Min Moon)/Device개발팀" w:date="2023-02-16T15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437B" w14:textId="77777777" w:rsidR="00365C75" w:rsidRDefault="00365C75" w:rsidP="00C55C84">
            <w:pPr>
              <w:pStyle w:val="TAC"/>
              <w:rPr>
                <w:ins w:id="1181" w:author="문정민님(Jung-Min Moon)/Device개발팀" w:date="2023-02-16T15:09:00Z"/>
              </w:rPr>
            </w:pPr>
            <w:ins w:id="1182" w:author="문정민님(Jung-Min Moon)/Device개발팀" w:date="2023-02-16T15:09:00Z">
              <w:r>
                <w:rPr>
                  <w:rFonts w:cs="Arial"/>
                </w:rPr>
                <w:t>N/A</w:t>
              </w:r>
            </w:ins>
          </w:p>
        </w:tc>
      </w:tr>
      <w:tr w:rsidR="00365C75" w14:paraId="57E897C5" w14:textId="77777777" w:rsidTr="00C55C84">
        <w:trPr>
          <w:trHeight w:val="54"/>
          <w:jc w:val="center"/>
          <w:ins w:id="1183" w:author="문정민님(Jung-Min Moon)/Device개발팀" w:date="2023-02-16T15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F9171" w14:textId="77777777" w:rsidR="00365C75" w:rsidRDefault="00365C75" w:rsidP="00C55C84">
            <w:pPr>
              <w:spacing w:after="0"/>
              <w:rPr>
                <w:ins w:id="1184" w:author="문정민님(Jung-Min Moon)/Device개발팀" w:date="2023-02-16T15:09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80FB" w14:textId="77777777" w:rsidR="00365C75" w:rsidRDefault="00365C75" w:rsidP="00C55C84">
            <w:pPr>
              <w:pStyle w:val="TAC"/>
              <w:rPr>
                <w:ins w:id="1185" w:author="문정민님(Jung-Min Moon)/Device개발팀" w:date="2023-02-16T15:09:00Z"/>
              </w:rPr>
            </w:pPr>
            <w:ins w:id="1186" w:author="문정민님(Jung-Min Moon)/Device개발팀" w:date="2023-02-16T15:09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FEA5C" w14:textId="77777777" w:rsidR="00365C75" w:rsidRPr="00E00882" w:rsidRDefault="00365C75" w:rsidP="00C55C84">
            <w:pPr>
              <w:pStyle w:val="TAC"/>
              <w:rPr>
                <w:ins w:id="1187" w:author="문정민님(Jung-Min Moon)/Device개발팀" w:date="2023-02-16T15:09:00Z"/>
                <w:rFonts w:eastAsiaTheme="minorEastAsia"/>
                <w:lang w:eastAsia="ko-KR"/>
              </w:rPr>
            </w:pPr>
            <w:ins w:id="1188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EA8B5" w14:textId="77777777" w:rsidR="00365C75" w:rsidRPr="00E00882" w:rsidRDefault="00365C75" w:rsidP="00C55C84">
            <w:pPr>
              <w:pStyle w:val="TAC"/>
              <w:rPr>
                <w:ins w:id="1189" w:author="문정민님(Jung-Min Moon)/Device개발팀" w:date="2023-02-16T15:09:00Z"/>
                <w:lang w:val="x-none"/>
              </w:rPr>
            </w:pPr>
            <w:ins w:id="1190" w:author="문정민님(Jung-Min Moon)/Device개발팀" w:date="2023-02-16T15:09:00Z">
              <w:r w:rsidRPr="00E0088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070F" w14:textId="77777777" w:rsidR="00365C75" w:rsidRPr="00E00882" w:rsidRDefault="00365C75" w:rsidP="00C55C84">
            <w:pPr>
              <w:pStyle w:val="TAC"/>
              <w:rPr>
                <w:ins w:id="1191" w:author="문정민님(Jung-Min Moon)/Device개발팀" w:date="2023-02-16T15:09:00Z"/>
              </w:rPr>
            </w:pPr>
            <w:ins w:id="1192" w:author="문정민님(Jung-Min Moon)/Device개발팀" w:date="2023-02-16T15:09:00Z">
              <w:r w:rsidRPr="00E0088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ACC73" w14:textId="77777777" w:rsidR="00365C75" w:rsidRPr="00E00882" w:rsidRDefault="00365C75" w:rsidP="00C55C84">
            <w:pPr>
              <w:pStyle w:val="TAC"/>
              <w:rPr>
                <w:ins w:id="1193" w:author="문정민님(Jung-Min Moon)/Device개발팀" w:date="2023-02-16T15:09:00Z"/>
                <w:rFonts w:eastAsiaTheme="minorEastAsia"/>
                <w:lang w:eastAsia="ko-KR"/>
              </w:rPr>
            </w:pPr>
            <w:ins w:id="1194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374F" w14:textId="77777777" w:rsidR="00365C75" w:rsidRPr="00AE42DA" w:rsidRDefault="00365C75" w:rsidP="00C55C84">
            <w:pPr>
              <w:pStyle w:val="TAC"/>
              <w:rPr>
                <w:ins w:id="1195" w:author="문정민님(Jung-Min Moon)/Device개발팀" w:date="2023-02-16T15:09:00Z"/>
                <w:rFonts w:eastAsiaTheme="minorEastAsia"/>
                <w:lang w:val="x-none" w:eastAsia="ko-KR"/>
              </w:rPr>
            </w:pPr>
            <w:ins w:id="1196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9</w:t>
              </w:r>
              <w:r>
                <w:rPr>
                  <w:rFonts w:eastAsiaTheme="minorEastAsia"/>
                  <w:lang w:eastAsia="ko-KR"/>
                </w:rPr>
                <w:t>.2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C23E" w14:textId="77777777" w:rsidR="00365C75" w:rsidRPr="00AE42DA" w:rsidRDefault="00365C75" w:rsidP="00C55C84">
            <w:pPr>
              <w:pStyle w:val="TAC"/>
              <w:rPr>
                <w:ins w:id="1197" w:author="문정민님(Jung-Min Moon)/Device개발팀" w:date="2023-02-16T15:09:00Z"/>
                <w:rFonts w:eastAsiaTheme="minorEastAsia"/>
                <w:lang w:eastAsia="ko-KR"/>
              </w:rPr>
            </w:pPr>
            <w:ins w:id="1198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I</w:t>
              </w:r>
              <w:r>
                <w:rPr>
                  <w:rFonts w:eastAsiaTheme="minorEastAsia"/>
                  <w:lang w:eastAsia="ko-KR"/>
                </w:rPr>
                <w:t>MD4</w:t>
              </w:r>
            </w:ins>
          </w:p>
        </w:tc>
      </w:tr>
      <w:tr w:rsidR="00365C75" w14:paraId="1C320025" w14:textId="77777777" w:rsidTr="00C55C84">
        <w:trPr>
          <w:trHeight w:val="54"/>
          <w:jc w:val="center"/>
          <w:ins w:id="1199" w:author="문정민님(Jung-Min Moon)/Device개발팀" w:date="2023-02-16T15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332D7" w14:textId="77777777" w:rsidR="00365C75" w:rsidRDefault="00365C75" w:rsidP="00C55C84">
            <w:pPr>
              <w:spacing w:after="0"/>
              <w:rPr>
                <w:ins w:id="1200" w:author="문정민님(Jung-Min Moon)/Device개발팀" w:date="2023-02-16T15:09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2684" w14:textId="77777777" w:rsidR="00365C75" w:rsidRDefault="00365C75" w:rsidP="00C55C84">
            <w:pPr>
              <w:pStyle w:val="TAC"/>
              <w:rPr>
                <w:ins w:id="1201" w:author="문정민님(Jung-Min Moon)/Device개발팀" w:date="2023-02-16T15:09:00Z"/>
              </w:rPr>
            </w:pPr>
            <w:ins w:id="1202" w:author="문정민님(Jung-Min Moon)/Device개발팀" w:date="2023-02-16T15:09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C6994" w14:textId="77777777" w:rsidR="00365C75" w:rsidRPr="005677AE" w:rsidRDefault="00365C75" w:rsidP="00C55C84">
            <w:pPr>
              <w:pStyle w:val="TAC"/>
              <w:rPr>
                <w:ins w:id="1203" w:author="문정민님(Jung-Min Moon)/Device개발팀" w:date="2023-02-16T15:09:00Z"/>
                <w:rFonts w:eastAsiaTheme="minorEastAsia"/>
                <w:lang w:eastAsia="ko-KR"/>
              </w:rPr>
            </w:pPr>
            <w:ins w:id="1204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AFB26" w14:textId="77777777" w:rsidR="00365C75" w:rsidRPr="005677AE" w:rsidRDefault="00365C75" w:rsidP="00C55C84">
            <w:pPr>
              <w:pStyle w:val="TAC"/>
              <w:rPr>
                <w:ins w:id="1205" w:author="문정민님(Jung-Min Moon)/Device개발팀" w:date="2023-02-16T15:09:00Z"/>
                <w:rFonts w:eastAsiaTheme="minorEastAsia"/>
                <w:lang w:val="x-none" w:eastAsia="ko-KR"/>
              </w:rPr>
            </w:pPr>
            <w:ins w:id="1206" w:author="문정민님(Jung-Min Moon)/Device개발팀" w:date="2023-02-16T15:09:00Z">
              <w:r w:rsidRPr="005677AE">
                <w:rPr>
                  <w:rFonts w:eastAsiaTheme="minorEastAsia" w:hint="eastAsia"/>
                  <w:lang w:eastAsia="ko-KR"/>
                </w:rPr>
                <w:t>1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1DD55" w14:textId="77777777" w:rsidR="00365C75" w:rsidRPr="005677AE" w:rsidRDefault="00365C75" w:rsidP="00C55C84">
            <w:pPr>
              <w:pStyle w:val="TAC"/>
              <w:rPr>
                <w:ins w:id="1207" w:author="문정민님(Jung-Min Moon)/Device개발팀" w:date="2023-02-16T15:09:00Z"/>
                <w:rFonts w:eastAsiaTheme="minorEastAsia"/>
                <w:lang w:eastAsia="ko-KR"/>
              </w:rPr>
            </w:pPr>
            <w:ins w:id="1208" w:author="문정민님(Jung-Min Moon)/Device개발팀" w:date="2023-02-16T15:09:00Z">
              <w:r w:rsidRPr="005677AE">
                <w:rPr>
                  <w:rFonts w:eastAsiaTheme="minorEastAsia" w:hint="eastAsia"/>
                  <w:lang w:eastAsia="ko-KR"/>
                </w:rPr>
                <w:t>5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501BC" w14:textId="77777777" w:rsidR="00365C75" w:rsidRPr="005677AE" w:rsidRDefault="00365C75" w:rsidP="00C55C84">
            <w:pPr>
              <w:pStyle w:val="TAC"/>
              <w:rPr>
                <w:ins w:id="1209" w:author="문정민님(Jung-Min Moon)/Device개발팀" w:date="2023-02-16T15:09:00Z"/>
                <w:rFonts w:eastAsiaTheme="minorEastAsia"/>
                <w:lang w:eastAsia="ko-KR"/>
              </w:rPr>
            </w:pPr>
            <w:ins w:id="1210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700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6CE1" w14:textId="77777777" w:rsidR="00365C75" w:rsidRPr="001B2724" w:rsidRDefault="00365C75" w:rsidP="00C55C84">
            <w:pPr>
              <w:pStyle w:val="TAC"/>
              <w:rPr>
                <w:ins w:id="1211" w:author="문정민님(Jung-Min Moon)/Device개발팀" w:date="2023-02-16T15:09:00Z"/>
                <w:rFonts w:eastAsiaTheme="minorEastAsia"/>
                <w:lang w:val="x-none" w:eastAsia="ko-KR"/>
              </w:rPr>
            </w:pPr>
            <w:ins w:id="1212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B692" w14:textId="77777777" w:rsidR="00365C75" w:rsidRPr="00AE42DA" w:rsidRDefault="00365C75" w:rsidP="00C55C84">
            <w:pPr>
              <w:pStyle w:val="TAC"/>
              <w:rPr>
                <w:ins w:id="1213" w:author="문정민님(Jung-Min Moon)/Device개발팀" w:date="2023-02-16T15:09:00Z"/>
                <w:rFonts w:eastAsiaTheme="minorEastAsia"/>
                <w:lang w:eastAsia="ko-KR"/>
              </w:rPr>
            </w:pPr>
            <w:ins w:id="1214" w:author="문정민님(Jung-Min Moon)/Device개발팀" w:date="2023-02-16T15:09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/A</w:t>
              </w:r>
            </w:ins>
          </w:p>
        </w:tc>
      </w:tr>
    </w:tbl>
    <w:p w14:paraId="480EE0E4" w14:textId="77777777" w:rsidR="00365C75" w:rsidRDefault="00365C75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71E061A5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lastRenderedPageBreak/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0C4D552C" w14:textId="75F42CB6" w:rsidR="000842DA" w:rsidRDefault="00286791" w:rsidP="00286791">
      <w:pPr>
        <w:jc w:val="left"/>
        <w:rPr>
          <w:lang w:val="en-GB" w:eastAsia="en-GB"/>
        </w:rPr>
      </w:pPr>
      <w:r w:rsidRPr="00286791">
        <w:rPr>
          <w:lang w:val="en-GB" w:eastAsia="en-GB"/>
        </w:rPr>
        <w:t>[</w:t>
      </w:r>
      <w:r>
        <w:rPr>
          <w:lang w:val="en-GB" w:eastAsia="en-GB"/>
        </w:rPr>
        <w:t>1</w:t>
      </w:r>
      <w:r w:rsidRPr="00286791">
        <w:rPr>
          <w:lang w:val="en-GB" w:eastAsia="en-GB"/>
        </w:rPr>
        <w:t>] 3GPP TS 38.101-3 V18.0.0 (2022-12), User Equipment (UE) radio transmission and reception; Part 3: Range 1 and Range 2 Interworking operation with other radios (Release 18)</w:t>
      </w:r>
    </w:p>
    <w:p w14:paraId="75A413B9" w14:textId="3B3B90D9" w:rsidR="00286791" w:rsidRPr="00B57A87" w:rsidRDefault="00286791" w:rsidP="00286791">
      <w:pPr>
        <w:jc w:val="left"/>
        <w:rPr>
          <w:lang w:val="en-GB" w:eastAsia="en-GB"/>
        </w:rPr>
      </w:pPr>
      <w:r w:rsidRPr="00286791">
        <w:rPr>
          <w:lang w:val="en-GB" w:eastAsia="en-GB"/>
        </w:rPr>
        <w:t>[</w:t>
      </w:r>
      <w:r>
        <w:rPr>
          <w:lang w:val="en-GB" w:eastAsia="en-GB"/>
        </w:rPr>
        <w:t>2</w:t>
      </w:r>
      <w:r w:rsidRPr="00286791">
        <w:rPr>
          <w:lang w:val="en-GB" w:eastAsia="en-GB"/>
        </w:rPr>
        <w:t>] 3GPP TR 37.717-11-21 V17.0.0 (2022-06), Dual Connectivity (DC) of x bands (x=1, 2, 3, 4)LTE inter-band CA (x DL/1 UL) and 2 bands NR Inter-band CA (2 DL/1 UL) (Release 17)</w:t>
      </w:r>
    </w:p>
    <w:sectPr w:rsidR="00286791" w:rsidRPr="00B5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5765" w14:textId="77777777" w:rsidR="00AC24A1" w:rsidRDefault="00AC24A1" w:rsidP="004853E0">
      <w:pPr>
        <w:spacing w:after="0" w:line="240" w:lineRule="auto"/>
      </w:pPr>
      <w:r>
        <w:separator/>
      </w:r>
    </w:p>
  </w:endnote>
  <w:endnote w:type="continuationSeparator" w:id="0">
    <w:p w14:paraId="6D71FC6E" w14:textId="77777777" w:rsidR="00AC24A1" w:rsidRDefault="00AC24A1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76CD" w14:textId="77777777" w:rsidR="00AC24A1" w:rsidRDefault="00AC24A1" w:rsidP="004853E0">
      <w:pPr>
        <w:spacing w:after="0" w:line="240" w:lineRule="auto"/>
      </w:pPr>
      <w:r>
        <w:separator/>
      </w:r>
    </w:p>
  </w:footnote>
  <w:footnote w:type="continuationSeparator" w:id="0">
    <w:p w14:paraId="4221A52F" w14:textId="77777777" w:rsidR="00AC24A1" w:rsidRDefault="00AC24A1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415C2"/>
    <w:rsid w:val="000471D4"/>
    <w:rsid w:val="0006451A"/>
    <w:rsid w:val="0007268E"/>
    <w:rsid w:val="000842DA"/>
    <w:rsid w:val="000A1629"/>
    <w:rsid w:val="000A7449"/>
    <w:rsid w:val="000C39C6"/>
    <w:rsid w:val="000F1935"/>
    <w:rsid w:val="000F1C08"/>
    <w:rsid w:val="00136827"/>
    <w:rsid w:val="001424C1"/>
    <w:rsid w:val="001441F6"/>
    <w:rsid w:val="00162119"/>
    <w:rsid w:val="0016589A"/>
    <w:rsid w:val="00185FC1"/>
    <w:rsid w:val="001A0021"/>
    <w:rsid w:val="001A7222"/>
    <w:rsid w:val="001B2724"/>
    <w:rsid w:val="001B541B"/>
    <w:rsid w:val="001C14F7"/>
    <w:rsid w:val="00232A5D"/>
    <w:rsid w:val="002350E1"/>
    <w:rsid w:val="00251EF9"/>
    <w:rsid w:val="00286791"/>
    <w:rsid w:val="00294E33"/>
    <w:rsid w:val="0030441F"/>
    <w:rsid w:val="00321970"/>
    <w:rsid w:val="0034505B"/>
    <w:rsid w:val="00352104"/>
    <w:rsid w:val="00356336"/>
    <w:rsid w:val="003636F0"/>
    <w:rsid w:val="00365C75"/>
    <w:rsid w:val="003872F8"/>
    <w:rsid w:val="003A1BF8"/>
    <w:rsid w:val="003A23E9"/>
    <w:rsid w:val="003A3CC5"/>
    <w:rsid w:val="003A40E0"/>
    <w:rsid w:val="003B29E5"/>
    <w:rsid w:val="003B7404"/>
    <w:rsid w:val="00404F6F"/>
    <w:rsid w:val="004347EA"/>
    <w:rsid w:val="00435C36"/>
    <w:rsid w:val="00452761"/>
    <w:rsid w:val="00454305"/>
    <w:rsid w:val="004560E5"/>
    <w:rsid w:val="00466785"/>
    <w:rsid w:val="00467E83"/>
    <w:rsid w:val="0047367B"/>
    <w:rsid w:val="004853E0"/>
    <w:rsid w:val="004A45BA"/>
    <w:rsid w:val="004E1C79"/>
    <w:rsid w:val="0050745D"/>
    <w:rsid w:val="00511CDB"/>
    <w:rsid w:val="005138E1"/>
    <w:rsid w:val="00521C3F"/>
    <w:rsid w:val="005242ED"/>
    <w:rsid w:val="005677AE"/>
    <w:rsid w:val="005A6F8C"/>
    <w:rsid w:val="005B12D7"/>
    <w:rsid w:val="005C6AC5"/>
    <w:rsid w:val="005D670A"/>
    <w:rsid w:val="005E0962"/>
    <w:rsid w:val="005F6464"/>
    <w:rsid w:val="006104F4"/>
    <w:rsid w:val="00612BA7"/>
    <w:rsid w:val="00614931"/>
    <w:rsid w:val="00642C34"/>
    <w:rsid w:val="00650851"/>
    <w:rsid w:val="0065768A"/>
    <w:rsid w:val="00682CAB"/>
    <w:rsid w:val="006A53BE"/>
    <w:rsid w:val="006B12EA"/>
    <w:rsid w:val="006C469A"/>
    <w:rsid w:val="006E1A4E"/>
    <w:rsid w:val="006E4935"/>
    <w:rsid w:val="006F17DD"/>
    <w:rsid w:val="006F1BA1"/>
    <w:rsid w:val="006F3DEE"/>
    <w:rsid w:val="006F50FF"/>
    <w:rsid w:val="007005A6"/>
    <w:rsid w:val="00711365"/>
    <w:rsid w:val="00726CAB"/>
    <w:rsid w:val="0073427C"/>
    <w:rsid w:val="00737DF7"/>
    <w:rsid w:val="0074074E"/>
    <w:rsid w:val="007803D9"/>
    <w:rsid w:val="007C76D2"/>
    <w:rsid w:val="007F1B6A"/>
    <w:rsid w:val="00805849"/>
    <w:rsid w:val="0081668B"/>
    <w:rsid w:val="008178C2"/>
    <w:rsid w:val="00842B7A"/>
    <w:rsid w:val="008438C7"/>
    <w:rsid w:val="00856B63"/>
    <w:rsid w:val="008850F5"/>
    <w:rsid w:val="00890854"/>
    <w:rsid w:val="00894190"/>
    <w:rsid w:val="008A311F"/>
    <w:rsid w:val="008D7AD9"/>
    <w:rsid w:val="008E68E0"/>
    <w:rsid w:val="00916FED"/>
    <w:rsid w:val="00917BE3"/>
    <w:rsid w:val="00917D85"/>
    <w:rsid w:val="009670A7"/>
    <w:rsid w:val="009719EB"/>
    <w:rsid w:val="00986F22"/>
    <w:rsid w:val="00994E85"/>
    <w:rsid w:val="009A06FC"/>
    <w:rsid w:val="009A4D01"/>
    <w:rsid w:val="009C5C74"/>
    <w:rsid w:val="009F51A7"/>
    <w:rsid w:val="00A25B40"/>
    <w:rsid w:val="00A27394"/>
    <w:rsid w:val="00A70FF4"/>
    <w:rsid w:val="00A806B1"/>
    <w:rsid w:val="00A861D3"/>
    <w:rsid w:val="00A916C9"/>
    <w:rsid w:val="00AA6C0B"/>
    <w:rsid w:val="00AC24A1"/>
    <w:rsid w:val="00AD16EA"/>
    <w:rsid w:val="00AD5885"/>
    <w:rsid w:val="00AE42DA"/>
    <w:rsid w:val="00B15170"/>
    <w:rsid w:val="00B563E8"/>
    <w:rsid w:val="00B57A87"/>
    <w:rsid w:val="00B61F4F"/>
    <w:rsid w:val="00BA142C"/>
    <w:rsid w:val="00BB4FFB"/>
    <w:rsid w:val="00BC3D5A"/>
    <w:rsid w:val="00BE5344"/>
    <w:rsid w:val="00C10E5F"/>
    <w:rsid w:val="00C235C1"/>
    <w:rsid w:val="00C36AA1"/>
    <w:rsid w:val="00C4174C"/>
    <w:rsid w:val="00C44C7E"/>
    <w:rsid w:val="00C46388"/>
    <w:rsid w:val="00C94D38"/>
    <w:rsid w:val="00CA0B56"/>
    <w:rsid w:val="00D04132"/>
    <w:rsid w:val="00D1275C"/>
    <w:rsid w:val="00D17AB1"/>
    <w:rsid w:val="00D213A6"/>
    <w:rsid w:val="00D2721A"/>
    <w:rsid w:val="00D33663"/>
    <w:rsid w:val="00D6180B"/>
    <w:rsid w:val="00D761CE"/>
    <w:rsid w:val="00DA7C2C"/>
    <w:rsid w:val="00DB740F"/>
    <w:rsid w:val="00DD1530"/>
    <w:rsid w:val="00DD1A8B"/>
    <w:rsid w:val="00DD5878"/>
    <w:rsid w:val="00DE2951"/>
    <w:rsid w:val="00E00882"/>
    <w:rsid w:val="00E1227C"/>
    <w:rsid w:val="00E66DC5"/>
    <w:rsid w:val="00E85B86"/>
    <w:rsid w:val="00E96810"/>
    <w:rsid w:val="00ED208E"/>
    <w:rsid w:val="00ED3CD6"/>
    <w:rsid w:val="00EE4F09"/>
    <w:rsid w:val="00F1177D"/>
    <w:rsid w:val="00F25A97"/>
    <w:rsid w:val="00F32B5A"/>
    <w:rsid w:val="00F411E4"/>
    <w:rsid w:val="00F60048"/>
    <w:rsid w:val="00F672D7"/>
    <w:rsid w:val="00F73B08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3</cp:revision>
  <dcterms:created xsi:type="dcterms:W3CDTF">2023-02-16T02:16:00Z</dcterms:created>
  <dcterms:modified xsi:type="dcterms:W3CDTF">2023-02-16T06:09:00Z</dcterms:modified>
</cp:coreProperties>
</file>